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B9314" w14:textId="161B3EBB" w:rsidR="00366935" w:rsidRDefault="00366935" w:rsidP="00366935">
      <w:pPr>
        <w:pStyle w:val="CRCoverPage"/>
        <w:tabs>
          <w:tab w:val="right" w:pos="9639"/>
        </w:tabs>
        <w:spacing w:after="0"/>
        <w:rPr>
          <w:b/>
          <w:i/>
          <w:noProof/>
          <w:sz w:val="28"/>
        </w:rPr>
      </w:pPr>
      <w:r>
        <w:rPr>
          <w:b/>
          <w:noProof/>
          <w:sz w:val="24"/>
        </w:rPr>
        <w:t>3GPP TSG-CT WG4 Meeting #125</w:t>
      </w:r>
      <w:r>
        <w:rPr>
          <w:b/>
          <w:i/>
          <w:noProof/>
          <w:sz w:val="28"/>
        </w:rPr>
        <w:tab/>
      </w:r>
      <w:r w:rsidR="0024642A" w:rsidRPr="0024642A">
        <w:rPr>
          <w:b/>
          <w:noProof/>
          <w:sz w:val="24"/>
        </w:rPr>
        <w:t>C4-244</w:t>
      </w:r>
      <w:r w:rsidR="005E212C">
        <w:rPr>
          <w:b/>
          <w:noProof/>
          <w:sz w:val="24"/>
        </w:rPr>
        <w:t>378</w:t>
      </w:r>
    </w:p>
    <w:p w14:paraId="2F563C5C" w14:textId="04C743BB" w:rsidR="00366935" w:rsidRDefault="00366935" w:rsidP="00366935">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5E212C">
        <w:rPr>
          <w:b/>
          <w:noProof/>
          <w:sz w:val="24"/>
        </w:rPr>
        <w:tab/>
      </w:r>
      <w:r w:rsidR="005E212C">
        <w:rPr>
          <w:b/>
          <w:noProof/>
          <w:sz w:val="24"/>
        </w:rPr>
        <w:tab/>
      </w:r>
      <w:r w:rsidR="005E212C">
        <w:rPr>
          <w:b/>
          <w:noProof/>
          <w:sz w:val="24"/>
        </w:rPr>
        <w:tab/>
      </w:r>
      <w:r w:rsidR="005E212C">
        <w:rPr>
          <w:b/>
          <w:noProof/>
          <w:sz w:val="24"/>
        </w:rPr>
        <w:tab/>
      </w:r>
      <w:r w:rsidR="005E212C">
        <w:rPr>
          <w:b/>
          <w:noProof/>
          <w:sz w:val="24"/>
        </w:rPr>
        <w:tab/>
      </w:r>
      <w:r w:rsidR="005E212C">
        <w:rPr>
          <w:b/>
          <w:noProof/>
          <w:sz w:val="24"/>
        </w:rPr>
        <w:tab/>
      </w:r>
      <w:r w:rsidR="005E212C">
        <w:rPr>
          <w:b/>
          <w:noProof/>
          <w:sz w:val="24"/>
        </w:rPr>
        <w:tab/>
      </w:r>
      <w:r w:rsidR="005E212C">
        <w:rPr>
          <w:b/>
          <w:noProof/>
          <w:sz w:val="24"/>
        </w:rPr>
        <w:tab/>
      </w:r>
      <w:r w:rsidR="005E212C">
        <w:rPr>
          <w:b/>
          <w:noProof/>
          <w:sz w:val="24"/>
        </w:rPr>
        <w:tab/>
      </w:r>
      <w:r w:rsidR="005E212C">
        <w:rPr>
          <w:b/>
          <w:noProof/>
          <w:sz w:val="24"/>
        </w:rPr>
        <w:tab/>
        <w:t>was</w:t>
      </w:r>
      <w:r w:rsidR="005E212C" w:rsidRPr="005E212C">
        <w:rPr>
          <w:b/>
          <w:noProof/>
          <w:sz w:val="24"/>
        </w:rPr>
        <w:t xml:space="preserve"> </w:t>
      </w:r>
      <w:r w:rsidR="005E212C" w:rsidRPr="0024642A">
        <w:rPr>
          <w:b/>
          <w:noProof/>
          <w:sz w:val="24"/>
        </w:rPr>
        <w:t>C4-244164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935" w14:paraId="7F452289" w14:textId="77777777" w:rsidTr="00C7538A">
        <w:tc>
          <w:tcPr>
            <w:tcW w:w="9641" w:type="dxa"/>
            <w:gridSpan w:val="9"/>
            <w:tcBorders>
              <w:top w:val="single" w:sz="4" w:space="0" w:color="auto"/>
              <w:left w:val="single" w:sz="4" w:space="0" w:color="auto"/>
              <w:right w:val="single" w:sz="4" w:space="0" w:color="auto"/>
            </w:tcBorders>
          </w:tcPr>
          <w:p w14:paraId="1A5663F3" w14:textId="77777777" w:rsidR="00366935" w:rsidRDefault="00366935" w:rsidP="00C7538A">
            <w:pPr>
              <w:pStyle w:val="CRCoverPage"/>
              <w:spacing w:after="0"/>
              <w:jc w:val="right"/>
              <w:rPr>
                <w:i/>
                <w:noProof/>
              </w:rPr>
            </w:pPr>
            <w:r>
              <w:rPr>
                <w:i/>
                <w:noProof/>
                <w:sz w:val="14"/>
              </w:rPr>
              <w:t>CR-Form-v12.3</w:t>
            </w:r>
          </w:p>
        </w:tc>
      </w:tr>
      <w:tr w:rsidR="00366935" w14:paraId="46FF7171" w14:textId="77777777" w:rsidTr="00C7538A">
        <w:tc>
          <w:tcPr>
            <w:tcW w:w="9641" w:type="dxa"/>
            <w:gridSpan w:val="9"/>
            <w:tcBorders>
              <w:left w:val="single" w:sz="4" w:space="0" w:color="auto"/>
              <w:right w:val="single" w:sz="4" w:space="0" w:color="auto"/>
            </w:tcBorders>
          </w:tcPr>
          <w:p w14:paraId="1A4AE9FE" w14:textId="77777777" w:rsidR="00366935" w:rsidRDefault="00366935" w:rsidP="00C7538A">
            <w:pPr>
              <w:pStyle w:val="CRCoverPage"/>
              <w:spacing w:after="0"/>
              <w:jc w:val="center"/>
              <w:rPr>
                <w:noProof/>
              </w:rPr>
            </w:pPr>
            <w:r>
              <w:rPr>
                <w:b/>
                <w:noProof/>
                <w:sz w:val="32"/>
              </w:rPr>
              <w:t>CHANGE REQUEST</w:t>
            </w:r>
          </w:p>
        </w:tc>
      </w:tr>
      <w:tr w:rsidR="00366935" w14:paraId="03DB86F2" w14:textId="77777777" w:rsidTr="00C7538A">
        <w:tc>
          <w:tcPr>
            <w:tcW w:w="9641" w:type="dxa"/>
            <w:gridSpan w:val="9"/>
            <w:tcBorders>
              <w:left w:val="single" w:sz="4" w:space="0" w:color="auto"/>
              <w:right w:val="single" w:sz="4" w:space="0" w:color="auto"/>
            </w:tcBorders>
          </w:tcPr>
          <w:p w14:paraId="50AFD06B" w14:textId="77777777" w:rsidR="00366935" w:rsidRDefault="00366935" w:rsidP="00C7538A">
            <w:pPr>
              <w:pStyle w:val="CRCoverPage"/>
              <w:spacing w:after="0"/>
              <w:rPr>
                <w:noProof/>
                <w:sz w:val="8"/>
                <w:szCs w:val="8"/>
              </w:rPr>
            </w:pPr>
          </w:p>
        </w:tc>
      </w:tr>
      <w:tr w:rsidR="00366935" w14:paraId="4DBFF925" w14:textId="77777777" w:rsidTr="00C7538A">
        <w:tc>
          <w:tcPr>
            <w:tcW w:w="142" w:type="dxa"/>
            <w:tcBorders>
              <w:left w:val="single" w:sz="4" w:space="0" w:color="auto"/>
            </w:tcBorders>
          </w:tcPr>
          <w:p w14:paraId="17D49EE0" w14:textId="77777777" w:rsidR="00366935" w:rsidRDefault="00366935" w:rsidP="00C7538A">
            <w:pPr>
              <w:pStyle w:val="CRCoverPage"/>
              <w:spacing w:after="0"/>
              <w:jc w:val="right"/>
              <w:rPr>
                <w:noProof/>
              </w:rPr>
            </w:pPr>
          </w:p>
        </w:tc>
        <w:tc>
          <w:tcPr>
            <w:tcW w:w="1559" w:type="dxa"/>
            <w:shd w:val="pct30" w:color="FFFF00" w:fill="auto"/>
          </w:tcPr>
          <w:p w14:paraId="52DFAA40" w14:textId="77777777" w:rsidR="00366935" w:rsidRPr="00410371" w:rsidRDefault="00366935" w:rsidP="00C7538A">
            <w:pPr>
              <w:pStyle w:val="CRCoverPage"/>
              <w:spacing w:after="0"/>
              <w:jc w:val="right"/>
              <w:rPr>
                <w:b/>
                <w:noProof/>
                <w:sz w:val="28"/>
              </w:rPr>
            </w:pPr>
            <w:r w:rsidRPr="00F62958">
              <w:rPr>
                <w:b/>
                <w:noProof/>
                <w:sz w:val="28"/>
              </w:rPr>
              <w:t>29.</w:t>
            </w:r>
            <w:r>
              <w:rPr>
                <w:b/>
                <w:noProof/>
                <w:sz w:val="28"/>
              </w:rPr>
              <w:t>503</w:t>
            </w:r>
          </w:p>
        </w:tc>
        <w:tc>
          <w:tcPr>
            <w:tcW w:w="709" w:type="dxa"/>
          </w:tcPr>
          <w:p w14:paraId="69933FE6" w14:textId="77777777" w:rsidR="00366935" w:rsidRPr="0024642A" w:rsidRDefault="00366935" w:rsidP="00C7538A">
            <w:pPr>
              <w:pStyle w:val="CRCoverPage"/>
              <w:spacing w:after="0"/>
              <w:jc w:val="center"/>
              <w:rPr>
                <w:b/>
                <w:noProof/>
                <w:sz w:val="28"/>
              </w:rPr>
            </w:pPr>
            <w:r>
              <w:rPr>
                <w:b/>
                <w:noProof/>
                <w:sz w:val="28"/>
              </w:rPr>
              <w:t>CR</w:t>
            </w:r>
          </w:p>
        </w:tc>
        <w:tc>
          <w:tcPr>
            <w:tcW w:w="1276" w:type="dxa"/>
            <w:shd w:val="pct30" w:color="FFFF00" w:fill="auto"/>
          </w:tcPr>
          <w:p w14:paraId="510754E9" w14:textId="4FB7352A" w:rsidR="00366935" w:rsidRPr="0024642A" w:rsidRDefault="0024642A" w:rsidP="00C7538A">
            <w:pPr>
              <w:pStyle w:val="CRCoverPage"/>
              <w:spacing w:after="0"/>
              <w:rPr>
                <w:b/>
                <w:noProof/>
                <w:sz w:val="28"/>
              </w:rPr>
            </w:pPr>
            <w:r w:rsidRPr="0024642A">
              <w:rPr>
                <w:rFonts w:hint="eastAsia"/>
                <w:b/>
                <w:noProof/>
                <w:sz w:val="28"/>
              </w:rPr>
              <w:t>1</w:t>
            </w:r>
            <w:r w:rsidRPr="0024642A">
              <w:rPr>
                <w:b/>
                <w:noProof/>
                <w:sz w:val="28"/>
              </w:rPr>
              <w:t>331</w:t>
            </w:r>
          </w:p>
        </w:tc>
        <w:tc>
          <w:tcPr>
            <w:tcW w:w="709" w:type="dxa"/>
          </w:tcPr>
          <w:p w14:paraId="2151603D" w14:textId="77777777" w:rsidR="00366935" w:rsidRDefault="00366935"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49E5C5B9" w14:textId="3F9E4446" w:rsidR="00366935" w:rsidRPr="00410371" w:rsidRDefault="005E212C" w:rsidP="00C7538A">
            <w:pPr>
              <w:pStyle w:val="CRCoverPage"/>
              <w:spacing w:after="0"/>
              <w:jc w:val="center"/>
              <w:rPr>
                <w:b/>
                <w:noProof/>
              </w:rPr>
            </w:pPr>
            <w:r>
              <w:rPr>
                <w:b/>
                <w:noProof/>
                <w:sz w:val="28"/>
              </w:rPr>
              <w:t>1</w:t>
            </w:r>
            <w:bookmarkStart w:id="0" w:name="_GoBack"/>
            <w:bookmarkEnd w:id="0"/>
          </w:p>
        </w:tc>
        <w:tc>
          <w:tcPr>
            <w:tcW w:w="2410" w:type="dxa"/>
          </w:tcPr>
          <w:p w14:paraId="0EDF2194" w14:textId="77777777" w:rsidR="00366935" w:rsidRDefault="00366935"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7D64D" w14:textId="77777777" w:rsidR="00366935" w:rsidRPr="00410371" w:rsidRDefault="00366935" w:rsidP="00C7538A">
            <w:pPr>
              <w:pStyle w:val="CRCoverPage"/>
              <w:spacing w:after="0"/>
              <w:jc w:val="center"/>
              <w:rPr>
                <w:noProof/>
                <w:sz w:val="28"/>
              </w:rPr>
            </w:pPr>
            <w:r w:rsidRPr="006C29BD">
              <w:rPr>
                <w:b/>
                <w:noProof/>
                <w:sz w:val="28"/>
              </w:rPr>
              <w:t>1</w:t>
            </w:r>
            <w:r>
              <w:rPr>
                <w:b/>
                <w:noProof/>
                <w:sz w:val="28"/>
              </w:rPr>
              <w:t>9</w:t>
            </w:r>
            <w:r w:rsidRPr="006C29BD">
              <w:rPr>
                <w:b/>
                <w:noProof/>
                <w:sz w:val="28"/>
              </w:rPr>
              <w:t>.</w:t>
            </w:r>
            <w:r>
              <w:rPr>
                <w:b/>
                <w:noProof/>
                <w:sz w:val="28"/>
              </w:rPr>
              <w:t>0</w:t>
            </w:r>
            <w:r w:rsidRPr="006C29BD">
              <w:rPr>
                <w:b/>
                <w:noProof/>
                <w:sz w:val="28"/>
              </w:rPr>
              <w:t>.0</w:t>
            </w:r>
          </w:p>
        </w:tc>
        <w:tc>
          <w:tcPr>
            <w:tcW w:w="143" w:type="dxa"/>
            <w:tcBorders>
              <w:right w:val="single" w:sz="4" w:space="0" w:color="auto"/>
            </w:tcBorders>
          </w:tcPr>
          <w:p w14:paraId="2A850FE8" w14:textId="77777777" w:rsidR="00366935" w:rsidRDefault="00366935" w:rsidP="00C7538A">
            <w:pPr>
              <w:pStyle w:val="CRCoverPage"/>
              <w:spacing w:after="0"/>
              <w:rPr>
                <w:noProof/>
              </w:rPr>
            </w:pPr>
          </w:p>
        </w:tc>
      </w:tr>
      <w:tr w:rsidR="00366935" w14:paraId="37628434" w14:textId="77777777" w:rsidTr="00C7538A">
        <w:tc>
          <w:tcPr>
            <w:tcW w:w="9641" w:type="dxa"/>
            <w:gridSpan w:val="9"/>
            <w:tcBorders>
              <w:left w:val="single" w:sz="4" w:space="0" w:color="auto"/>
              <w:right w:val="single" w:sz="4" w:space="0" w:color="auto"/>
            </w:tcBorders>
          </w:tcPr>
          <w:p w14:paraId="58C5CD51" w14:textId="77777777" w:rsidR="00366935" w:rsidRDefault="00366935" w:rsidP="00C7538A">
            <w:pPr>
              <w:pStyle w:val="CRCoverPage"/>
              <w:spacing w:after="0"/>
              <w:rPr>
                <w:noProof/>
              </w:rPr>
            </w:pPr>
          </w:p>
        </w:tc>
      </w:tr>
      <w:tr w:rsidR="00366935" w14:paraId="33588BEE" w14:textId="77777777" w:rsidTr="00C7538A">
        <w:tc>
          <w:tcPr>
            <w:tcW w:w="9641" w:type="dxa"/>
            <w:gridSpan w:val="9"/>
            <w:tcBorders>
              <w:top w:val="single" w:sz="4" w:space="0" w:color="auto"/>
            </w:tcBorders>
          </w:tcPr>
          <w:p w14:paraId="59768852" w14:textId="77777777" w:rsidR="00366935" w:rsidRPr="00F25D98" w:rsidRDefault="00366935"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66935" w14:paraId="10A8B2DA" w14:textId="77777777" w:rsidTr="00C7538A">
        <w:tc>
          <w:tcPr>
            <w:tcW w:w="9641" w:type="dxa"/>
            <w:gridSpan w:val="9"/>
          </w:tcPr>
          <w:p w14:paraId="66FCF0A4" w14:textId="77777777" w:rsidR="00366935" w:rsidRDefault="00366935" w:rsidP="00C7538A">
            <w:pPr>
              <w:pStyle w:val="CRCoverPage"/>
              <w:spacing w:after="0"/>
              <w:rPr>
                <w:noProof/>
                <w:sz w:val="8"/>
                <w:szCs w:val="8"/>
              </w:rPr>
            </w:pPr>
          </w:p>
        </w:tc>
      </w:tr>
    </w:tbl>
    <w:p w14:paraId="32E1FE8F" w14:textId="77777777" w:rsidR="00366935" w:rsidRDefault="00366935" w:rsidP="003669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935" w14:paraId="25E69772" w14:textId="77777777" w:rsidTr="00C7538A">
        <w:tc>
          <w:tcPr>
            <w:tcW w:w="2835" w:type="dxa"/>
          </w:tcPr>
          <w:p w14:paraId="22EF719E" w14:textId="77777777" w:rsidR="00366935" w:rsidRDefault="00366935" w:rsidP="00C7538A">
            <w:pPr>
              <w:pStyle w:val="CRCoverPage"/>
              <w:tabs>
                <w:tab w:val="right" w:pos="2751"/>
              </w:tabs>
              <w:spacing w:after="0"/>
              <w:rPr>
                <w:b/>
                <w:i/>
                <w:noProof/>
              </w:rPr>
            </w:pPr>
            <w:r>
              <w:rPr>
                <w:b/>
                <w:i/>
                <w:noProof/>
              </w:rPr>
              <w:t>Proposed change affects:</w:t>
            </w:r>
          </w:p>
        </w:tc>
        <w:tc>
          <w:tcPr>
            <w:tcW w:w="1418" w:type="dxa"/>
          </w:tcPr>
          <w:p w14:paraId="56E680AE" w14:textId="77777777" w:rsidR="00366935" w:rsidRDefault="00366935"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37B96" w14:textId="77777777" w:rsidR="00366935" w:rsidRDefault="00366935" w:rsidP="00C7538A">
            <w:pPr>
              <w:pStyle w:val="CRCoverPage"/>
              <w:spacing w:after="0"/>
              <w:jc w:val="center"/>
              <w:rPr>
                <w:b/>
                <w:caps/>
                <w:noProof/>
              </w:rPr>
            </w:pPr>
          </w:p>
        </w:tc>
        <w:tc>
          <w:tcPr>
            <w:tcW w:w="709" w:type="dxa"/>
            <w:tcBorders>
              <w:left w:val="single" w:sz="4" w:space="0" w:color="auto"/>
            </w:tcBorders>
          </w:tcPr>
          <w:p w14:paraId="2909044F" w14:textId="77777777" w:rsidR="00366935" w:rsidRDefault="00366935"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03DE" w14:textId="77777777" w:rsidR="00366935" w:rsidRDefault="00366935" w:rsidP="00C7538A">
            <w:pPr>
              <w:pStyle w:val="CRCoverPage"/>
              <w:spacing w:after="0"/>
              <w:jc w:val="center"/>
              <w:rPr>
                <w:b/>
                <w:caps/>
                <w:noProof/>
              </w:rPr>
            </w:pPr>
          </w:p>
        </w:tc>
        <w:tc>
          <w:tcPr>
            <w:tcW w:w="2126" w:type="dxa"/>
          </w:tcPr>
          <w:p w14:paraId="745C4C30" w14:textId="77777777" w:rsidR="00366935" w:rsidRDefault="00366935"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3C6E6" w14:textId="77777777" w:rsidR="00366935" w:rsidRDefault="00366935" w:rsidP="00C7538A">
            <w:pPr>
              <w:pStyle w:val="CRCoverPage"/>
              <w:spacing w:after="0"/>
              <w:jc w:val="center"/>
              <w:rPr>
                <w:b/>
                <w:caps/>
                <w:noProof/>
              </w:rPr>
            </w:pPr>
          </w:p>
        </w:tc>
        <w:tc>
          <w:tcPr>
            <w:tcW w:w="1418" w:type="dxa"/>
            <w:tcBorders>
              <w:left w:val="nil"/>
            </w:tcBorders>
          </w:tcPr>
          <w:p w14:paraId="245229F7" w14:textId="77777777" w:rsidR="00366935" w:rsidRDefault="00366935"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0BC59" w14:textId="77777777" w:rsidR="00366935" w:rsidRDefault="00366935" w:rsidP="00C7538A">
            <w:pPr>
              <w:pStyle w:val="CRCoverPage"/>
              <w:spacing w:after="0"/>
              <w:jc w:val="center"/>
              <w:rPr>
                <w:b/>
                <w:bCs/>
                <w:caps/>
                <w:noProof/>
              </w:rPr>
            </w:pPr>
            <w:r>
              <w:rPr>
                <w:b/>
                <w:bCs/>
                <w:caps/>
                <w:noProof/>
              </w:rPr>
              <w:t>X</w:t>
            </w:r>
          </w:p>
        </w:tc>
      </w:tr>
    </w:tbl>
    <w:p w14:paraId="1A4CC6A9" w14:textId="77777777" w:rsidR="00366935" w:rsidRDefault="00366935" w:rsidP="003669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364"/>
        <w:gridCol w:w="342"/>
        <w:gridCol w:w="489"/>
        <w:gridCol w:w="489"/>
        <w:gridCol w:w="611"/>
        <w:gridCol w:w="1683"/>
        <w:gridCol w:w="566"/>
        <w:gridCol w:w="246"/>
        <w:gridCol w:w="455"/>
        <w:gridCol w:w="1345"/>
        <w:gridCol w:w="2481"/>
      </w:tblGrid>
      <w:tr w:rsidR="00366935" w14:paraId="2BBC7C29" w14:textId="77777777" w:rsidTr="00042219">
        <w:tc>
          <w:tcPr>
            <w:tcW w:w="9640" w:type="dxa"/>
            <w:gridSpan w:val="11"/>
          </w:tcPr>
          <w:p w14:paraId="0E6DF77F" w14:textId="77777777" w:rsidR="00366935" w:rsidRDefault="00366935" w:rsidP="00C7538A">
            <w:pPr>
              <w:pStyle w:val="CRCoverPage"/>
              <w:spacing w:after="0"/>
              <w:rPr>
                <w:noProof/>
                <w:sz w:val="8"/>
                <w:szCs w:val="8"/>
              </w:rPr>
            </w:pPr>
          </w:p>
        </w:tc>
      </w:tr>
      <w:tr w:rsidR="00366935" w14:paraId="00FC63C0" w14:textId="77777777" w:rsidTr="00042219">
        <w:tc>
          <w:tcPr>
            <w:tcW w:w="1843" w:type="dxa"/>
            <w:tcBorders>
              <w:top w:val="single" w:sz="4" w:space="0" w:color="auto"/>
              <w:left w:val="single" w:sz="4" w:space="0" w:color="auto"/>
            </w:tcBorders>
          </w:tcPr>
          <w:p w14:paraId="78F3ED22" w14:textId="77777777" w:rsidR="00366935" w:rsidRDefault="00366935"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D330D" w14:textId="3ED7752E" w:rsidR="00366935" w:rsidRDefault="008C11A6" w:rsidP="00C7538A">
            <w:pPr>
              <w:pStyle w:val="CRCoverPage"/>
              <w:spacing w:after="0"/>
              <w:ind w:left="100"/>
              <w:rPr>
                <w:noProof/>
              </w:rPr>
            </w:pPr>
            <w:r>
              <w:rPr>
                <w:noProof/>
              </w:rPr>
              <w:t xml:space="preserve">Update the description of </w:t>
            </w:r>
            <w:proofErr w:type="spellStart"/>
            <w:r>
              <w:t>epcStatusInd</w:t>
            </w:r>
            <w:proofErr w:type="spellEnd"/>
            <w:r>
              <w:t xml:space="preserve"> and </w:t>
            </w:r>
            <w:proofErr w:type="spellStart"/>
            <w:r>
              <w:t>failedMoniConfigsEPC</w:t>
            </w:r>
            <w:proofErr w:type="spellEnd"/>
          </w:p>
        </w:tc>
      </w:tr>
      <w:tr w:rsidR="00366935" w14:paraId="647714D2" w14:textId="77777777" w:rsidTr="00042219">
        <w:tc>
          <w:tcPr>
            <w:tcW w:w="1843" w:type="dxa"/>
            <w:tcBorders>
              <w:left w:val="single" w:sz="4" w:space="0" w:color="auto"/>
            </w:tcBorders>
          </w:tcPr>
          <w:p w14:paraId="6D8B710C" w14:textId="77777777" w:rsidR="00366935" w:rsidRDefault="00366935" w:rsidP="00C7538A">
            <w:pPr>
              <w:pStyle w:val="CRCoverPage"/>
              <w:spacing w:after="0"/>
              <w:rPr>
                <w:b/>
                <w:i/>
                <w:noProof/>
                <w:sz w:val="8"/>
                <w:szCs w:val="8"/>
              </w:rPr>
            </w:pPr>
          </w:p>
        </w:tc>
        <w:tc>
          <w:tcPr>
            <w:tcW w:w="7797" w:type="dxa"/>
            <w:gridSpan w:val="10"/>
            <w:tcBorders>
              <w:right w:val="single" w:sz="4" w:space="0" w:color="auto"/>
            </w:tcBorders>
          </w:tcPr>
          <w:p w14:paraId="197CD153" w14:textId="77777777" w:rsidR="00366935" w:rsidRDefault="00366935" w:rsidP="00C7538A">
            <w:pPr>
              <w:pStyle w:val="CRCoverPage"/>
              <w:spacing w:after="0"/>
              <w:rPr>
                <w:noProof/>
                <w:sz w:val="8"/>
                <w:szCs w:val="8"/>
              </w:rPr>
            </w:pPr>
          </w:p>
        </w:tc>
      </w:tr>
      <w:tr w:rsidR="00366935" w14:paraId="4AE2E219" w14:textId="77777777" w:rsidTr="00042219">
        <w:tc>
          <w:tcPr>
            <w:tcW w:w="1843" w:type="dxa"/>
            <w:tcBorders>
              <w:left w:val="single" w:sz="4" w:space="0" w:color="auto"/>
            </w:tcBorders>
          </w:tcPr>
          <w:p w14:paraId="4766BAEB" w14:textId="77777777" w:rsidR="00366935" w:rsidRDefault="00366935"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DA229" w14:textId="0F2FF7F2" w:rsidR="00366935" w:rsidRDefault="00366935" w:rsidP="00C7538A">
            <w:pPr>
              <w:pStyle w:val="CRCoverPage"/>
              <w:spacing w:after="0"/>
              <w:ind w:left="100"/>
              <w:rPr>
                <w:noProof/>
              </w:rPr>
            </w:pPr>
            <w:r>
              <w:t>H</w:t>
            </w:r>
            <w:r>
              <w:rPr>
                <w:rFonts w:hint="eastAsia"/>
                <w:lang w:eastAsia="zh-CN"/>
              </w:rPr>
              <w:t>uawei</w:t>
            </w:r>
            <w:r w:rsidR="00B56A83">
              <w:rPr>
                <w:lang w:eastAsia="zh-CN"/>
              </w:rPr>
              <w:t>, Ericsson</w:t>
            </w:r>
          </w:p>
        </w:tc>
      </w:tr>
      <w:tr w:rsidR="00366935" w14:paraId="152580C5" w14:textId="77777777" w:rsidTr="00042219">
        <w:tc>
          <w:tcPr>
            <w:tcW w:w="1843" w:type="dxa"/>
            <w:tcBorders>
              <w:left w:val="single" w:sz="4" w:space="0" w:color="auto"/>
            </w:tcBorders>
          </w:tcPr>
          <w:p w14:paraId="7D08C5CD" w14:textId="77777777" w:rsidR="00366935" w:rsidRDefault="00366935"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938D1" w14:textId="77777777" w:rsidR="00366935" w:rsidRDefault="00366935" w:rsidP="00C7538A">
            <w:pPr>
              <w:pStyle w:val="CRCoverPage"/>
              <w:spacing w:after="0"/>
              <w:ind w:left="100"/>
              <w:rPr>
                <w:noProof/>
              </w:rPr>
            </w:pPr>
            <w:r>
              <w:t>CT4</w:t>
            </w:r>
          </w:p>
        </w:tc>
      </w:tr>
      <w:tr w:rsidR="00366935" w14:paraId="55796651" w14:textId="77777777" w:rsidTr="00042219">
        <w:tc>
          <w:tcPr>
            <w:tcW w:w="1843" w:type="dxa"/>
            <w:tcBorders>
              <w:left w:val="single" w:sz="4" w:space="0" w:color="auto"/>
            </w:tcBorders>
          </w:tcPr>
          <w:p w14:paraId="5AC9CD0C" w14:textId="77777777" w:rsidR="00366935" w:rsidRDefault="00366935" w:rsidP="00C7538A">
            <w:pPr>
              <w:pStyle w:val="CRCoverPage"/>
              <w:spacing w:after="0"/>
              <w:rPr>
                <w:b/>
                <w:i/>
                <w:noProof/>
                <w:sz w:val="8"/>
                <w:szCs w:val="8"/>
              </w:rPr>
            </w:pPr>
          </w:p>
        </w:tc>
        <w:tc>
          <w:tcPr>
            <w:tcW w:w="7797" w:type="dxa"/>
            <w:gridSpan w:val="10"/>
            <w:tcBorders>
              <w:right w:val="single" w:sz="4" w:space="0" w:color="auto"/>
            </w:tcBorders>
          </w:tcPr>
          <w:p w14:paraId="0ACC2A24" w14:textId="77777777" w:rsidR="00366935" w:rsidRDefault="00366935" w:rsidP="00C7538A">
            <w:pPr>
              <w:pStyle w:val="CRCoverPage"/>
              <w:spacing w:after="0"/>
              <w:rPr>
                <w:noProof/>
                <w:sz w:val="8"/>
                <w:szCs w:val="8"/>
              </w:rPr>
            </w:pPr>
          </w:p>
        </w:tc>
      </w:tr>
      <w:tr w:rsidR="00366935" w14:paraId="4F795483" w14:textId="77777777" w:rsidTr="00042219">
        <w:tc>
          <w:tcPr>
            <w:tcW w:w="1843" w:type="dxa"/>
            <w:tcBorders>
              <w:left w:val="single" w:sz="4" w:space="0" w:color="auto"/>
            </w:tcBorders>
          </w:tcPr>
          <w:p w14:paraId="2D5716F5" w14:textId="77777777" w:rsidR="00366935" w:rsidRDefault="00366935"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1186D34" w14:textId="77777777" w:rsidR="00366935" w:rsidRDefault="00366935" w:rsidP="00C7538A">
            <w:pPr>
              <w:pStyle w:val="CRCoverPage"/>
              <w:spacing w:after="0"/>
              <w:ind w:left="100"/>
              <w:rPr>
                <w:noProof/>
              </w:rPr>
            </w:pPr>
            <w:r w:rsidRPr="00396837">
              <w:rPr>
                <w:noProof/>
              </w:rPr>
              <w:t>SBIProtoc19</w:t>
            </w:r>
          </w:p>
        </w:tc>
        <w:tc>
          <w:tcPr>
            <w:tcW w:w="567" w:type="dxa"/>
            <w:tcBorders>
              <w:left w:val="nil"/>
            </w:tcBorders>
          </w:tcPr>
          <w:p w14:paraId="21222036" w14:textId="77777777" w:rsidR="00366935" w:rsidRDefault="00366935" w:rsidP="00C7538A">
            <w:pPr>
              <w:pStyle w:val="CRCoverPage"/>
              <w:spacing w:after="0"/>
              <w:ind w:right="100"/>
              <w:rPr>
                <w:noProof/>
              </w:rPr>
            </w:pPr>
          </w:p>
        </w:tc>
        <w:tc>
          <w:tcPr>
            <w:tcW w:w="1417" w:type="dxa"/>
            <w:gridSpan w:val="3"/>
            <w:tcBorders>
              <w:left w:val="nil"/>
            </w:tcBorders>
          </w:tcPr>
          <w:p w14:paraId="353A7390" w14:textId="77777777" w:rsidR="00366935" w:rsidRDefault="00366935"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702648" w14:textId="77777777" w:rsidR="00366935" w:rsidRDefault="00366935" w:rsidP="00C7538A">
            <w:pPr>
              <w:pStyle w:val="CRCoverPage"/>
              <w:spacing w:after="0"/>
              <w:ind w:left="100"/>
              <w:rPr>
                <w:noProof/>
              </w:rPr>
            </w:pPr>
            <w:r>
              <w:rPr>
                <w:noProof/>
              </w:rPr>
              <w:t>2024-09-30</w:t>
            </w:r>
          </w:p>
        </w:tc>
      </w:tr>
      <w:tr w:rsidR="00366935" w14:paraId="49FAD2F2" w14:textId="77777777" w:rsidTr="00042219">
        <w:tc>
          <w:tcPr>
            <w:tcW w:w="1843" w:type="dxa"/>
            <w:tcBorders>
              <w:left w:val="single" w:sz="4" w:space="0" w:color="auto"/>
            </w:tcBorders>
          </w:tcPr>
          <w:p w14:paraId="7CABF832" w14:textId="77777777" w:rsidR="00366935" w:rsidRDefault="00366935" w:rsidP="00C7538A">
            <w:pPr>
              <w:pStyle w:val="CRCoverPage"/>
              <w:spacing w:after="0"/>
              <w:rPr>
                <w:b/>
                <w:i/>
                <w:noProof/>
                <w:sz w:val="8"/>
                <w:szCs w:val="8"/>
              </w:rPr>
            </w:pPr>
          </w:p>
        </w:tc>
        <w:tc>
          <w:tcPr>
            <w:tcW w:w="1986" w:type="dxa"/>
            <w:gridSpan w:val="4"/>
          </w:tcPr>
          <w:p w14:paraId="6C5D8D26" w14:textId="77777777" w:rsidR="00366935" w:rsidRDefault="00366935" w:rsidP="00C7538A">
            <w:pPr>
              <w:pStyle w:val="CRCoverPage"/>
              <w:spacing w:after="0"/>
              <w:rPr>
                <w:noProof/>
                <w:sz w:val="8"/>
                <w:szCs w:val="8"/>
              </w:rPr>
            </w:pPr>
          </w:p>
        </w:tc>
        <w:tc>
          <w:tcPr>
            <w:tcW w:w="2267" w:type="dxa"/>
            <w:gridSpan w:val="2"/>
          </w:tcPr>
          <w:p w14:paraId="5BFCD5BA" w14:textId="77777777" w:rsidR="00366935" w:rsidRDefault="00366935" w:rsidP="00C7538A">
            <w:pPr>
              <w:pStyle w:val="CRCoverPage"/>
              <w:spacing w:after="0"/>
              <w:rPr>
                <w:noProof/>
                <w:sz w:val="8"/>
                <w:szCs w:val="8"/>
              </w:rPr>
            </w:pPr>
          </w:p>
        </w:tc>
        <w:tc>
          <w:tcPr>
            <w:tcW w:w="1417" w:type="dxa"/>
            <w:gridSpan w:val="3"/>
          </w:tcPr>
          <w:p w14:paraId="0DA02235" w14:textId="77777777" w:rsidR="00366935" w:rsidRDefault="00366935" w:rsidP="00C7538A">
            <w:pPr>
              <w:pStyle w:val="CRCoverPage"/>
              <w:spacing w:after="0"/>
              <w:rPr>
                <w:noProof/>
                <w:sz w:val="8"/>
                <w:szCs w:val="8"/>
              </w:rPr>
            </w:pPr>
          </w:p>
        </w:tc>
        <w:tc>
          <w:tcPr>
            <w:tcW w:w="2127" w:type="dxa"/>
            <w:tcBorders>
              <w:right w:val="single" w:sz="4" w:space="0" w:color="auto"/>
            </w:tcBorders>
          </w:tcPr>
          <w:p w14:paraId="534CF25E" w14:textId="77777777" w:rsidR="00366935" w:rsidRDefault="00366935" w:rsidP="00C7538A">
            <w:pPr>
              <w:pStyle w:val="CRCoverPage"/>
              <w:spacing w:after="0"/>
              <w:rPr>
                <w:noProof/>
                <w:sz w:val="8"/>
                <w:szCs w:val="8"/>
              </w:rPr>
            </w:pPr>
          </w:p>
        </w:tc>
      </w:tr>
      <w:tr w:rsidR="00366935" w14:paraId="6142536F" w14:textId="77777777" w:rsidTr="00042219">
        <w:trPr>
          <w:cantSplit/>
        </w:trPr>
        <w:tc>
          <w:tcPr>
            <w:tcW w:w="1843" w:type="dxa"/>
            <w:tcBorders>
              <w:left w:val="single" w:sz="4" w:space="0" w:color="auto"/>
            </w:tcBorders>
          </w:tcPr>
          <w:p w14:paraId="367B5CBD" w14:textId="77777777" w:rsidR="00366935" w:rsidRDefault="00366935" w:rsidP="00C7538A">
            <w:pPr>
              <w:pStyle w:val="CRCoverPage"/>
              <w:tabs>
                <w:tab w:val="right" w:pos="1759"/>
              </w:tabs>
              <w:spacing w:after="0"/>
              <w:rPr>
                <w:b/>
                <w:i/>
                <w:noProof/>
              </w:rPr>
            </w:pPr>
            <w:r>
              <w:rPr>
                <w:b/>
                <w:i/>
                <w:noProof/>
              </w:rPr>
              <w:t>Category:</w:t>
            </w:r>
          </w:p>
        </w:tc>
        <w:tc>
          <w:tcPr>
            <w:tcW w:w="851" w:type="dxa"/>
            <w:shd w:val="pct30" w:color="FFFF00" w:fill="auto"/>
          </w:tcPr>
          <w:p w14:paraId="35A19BCC" w14:textId="77777777" w:rsidR="00366935" w:rsidRPr="00872B12" w:rsidRDefault="00366935" w:rsidP="00C7538A">
            <w:pPr>
              <w:pStyle w:val="CRCoverPage"/>
              <w:spacing w:after="0"/>
              <w:ind w:left="100" w:right="-609"/>
              <w:rPr>
                <w:b/>
                <w:noProof/>
              </w:rPr>
            </w:pPr>
            <w:r w:rsidRPr="00872B12">
              <w:rPr>
                <w:b/>
              </w:rPr>
              <w:t>B</w:t>
            </w:r>
          </w:p>
        </w:tc>
        <w:tc>
          <w:tcPr>
            <w:tcW w:w="3402" w:type="dxa"/>
            <w:gridSpan w:val="5"/>
            <w:tcBorders>
              <w:left w:val="nil"/>
            </w:tcBorders>
          </w:tcPr>
          <w:p w14:paraId="13E2B27C" w14:textId="77777777" w:rsidR="00366935" w:rsidRDefault="00366935" w:rsidP="00C7538A">
            <w:pPr>
              <w:pStyle w:val="CRCoverPage"/>
              <w:spacing w:after="0"/>
              <w:rPr>
                <w:noProof/>
              </w:rPr>
            </w:pPr>
          </w:p>
        </w:tc>
        <w:tc>
          <w:tcPr>
            <w:tcW w:w="1417" w:type="dxa"/>
            <w:gridSpan w:val="3"/>
            <w:tcBorders>
              <w:left w:val="nil"/>
            </w:tcBorders>
          </w:tcPr>
          <w:p w14:paraId="7AE5FC8F" w14:textId="77777777" w:rsidR="00366935" w:rsidRDefault="00366935"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6FF05" w14:textId="77777777" w:rsidR="00366935" w:rsidRDefault="00366935" w:rsidP="00C7538A">
            <w:pPr>
              <w:pStyle w:val="CRCoverPage"/>
              <w:spacing w:after="0"/>
              <w:ind w:left="100"/>
              <w:rPr>
                <w:noProof/>
              </w:rPr>
            </w:pPr>
            <w:r>
              <w:rPr>
                <w:noProof/>
              </w:rPr>
              <w:t>Rel-19</w:t>
            </w:r>
          </w:p>
        </w:tc>
      </w:tr>
      <w:tr w:rsidR="00366935" w14:paraId="67D8F017" w14:textId="77777777" w:rsidTr="00042219">
        <w:tc>
          <w:tcPr>
            <w:tcW w:w="1843" w:type="dxa"/>
            <w:tcBorders>
              <w:left w:val="single" w:sz="4" w:space="0" w:color="auto"/>
              <w:bottom w:val="single" w:sz="4" w:space="0" w:color="auto"/>
            </w:tcBorders>
          </w:tcPr>
          <w:p w14:paraId="4887A363" w14:textId="77777777" w:rsidR="00366935" w:rsidRDefault="00366935" w:rsidP="00C7538A">
            <w:pPr>
              <w:pStyle w:val="CRCoverPage"/>
              <w:spacing w:after="0"/>
              <w:rPr>
                <w:b/>
                <w:i/>
                <w:noProof/>
              </w:rPr>
            </w:pPr>
          </w:p>
        </w:tc>
        <w:tc>
          <w:tcPr>
            <w:tcW w:w="4677" w:type="dxa"/>
            <w:gridSpan w:val="8"/>
            <w:tcBorders>
              <w:bottom w:val="single" w:sz="4" w:space="0" w:color="auto"/>
            </w:tcBorders>
          </w:tcPr>
          <w:p w14:paraId="1693F38B" w14:textId="77777777" w:rsidR="00366935" w:rsidRDefault="00366935"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2E886" w14:textId="77777777" w:rsidR="00366935" w:rsidRDefault="00366935"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CF2C08" w14:textId="77777777" w:rsidR="00366935" w:rsidRPr="007C2097" w:rsidRDefault="00366935"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6935" w14:paraId="58998C9F" w14:textId="77777777" w:rsidTr="00042219">
        <w:tc>
          <w:tcPr>
            <w:tcW w:w="1843" w:type="dxa"/>
          </w:tcPr>
          <w:p w14:paraId="087FA39C" w14:textId="77777777" w:rsidR="00366935" w:rsidRDefault="00366935" w:rsidP="00C7538A">
            <w:pPr>
              <w:pStyle w:val="CRCoverPage"/>
              <w:spacing w:after="0"/>
              <w:rPr>
                <w:b/>
                <w:i/>
                <w:noProof/>
                <w:sz w:val="8"/>
                <w:szCs w:val="8"/>
              </w:rPr>
            </w:pPr>
          </w:p>
        </w:tc>
        <w:tc>
          <w:tcPr>
            <w:tcW w:w="7797" w:type="dxa"/>
            <w:gridSpan w:val="10"/>
          </w:tcPr>
          <w:p w14:paraId="23B457D0" w14:textId="77777777" w:rsidR="00366935" w:rsidRDefault="00366935" w:rsidP="00C7538A">
            <w:pPr>
              <w:pStyle w:val="CRCoverPage"/>
              <w:spacing w:after="0"/>
              <w:rPr>
                <w:noProof/>
                <w:sz w:val="8"/>
                <w:szCs w:val="8"/>
              </w:rPr>
            </w:pPr>
          </w:p>
        </w:tc>
      </w:tr>
      <w:tr w:rsidR="00366935" w14:paraId="759B90D8" w14:textId="77777777" w:rsidTr="00042219">
        <w:tc>
          <w:tcPr>
            <w:tcW w:w="2694" w:type="dxa"/>
            <w:gridSpan w:val="2"/>
            <w:tcBorders>
              <w:top w:val="single" w:sz="4" w:space="0" w:color="auto"/>
              <w:left w:val="single" w:sz="4" w:space="0" w:color="auto"/>
            </w:tcBorders>
          </w:tcPr>
          <w:p w14:paraId="15B4833C" w14:textId="77777777" w:rsidR="00366935" w:rsidRDefault="00366935"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B559C" w14:textId="77777777" w:rsidR="00366935" w:rsidRDefault="00366935" w:rsidP="00C7538A">
            <w:pPr>
              <w:pStyle w:val="CRCoverPage"/>
              <w:spacing w:after="0"/>
              <w:ind w:left="100"/>
              <w:rPr>
                <w:noProof/>
              </w:rPr>
            </w:pPr>
            <w:r>
              <w:rPr>
                <w:noProof/>
              </w:rPr>
              <w:t>C</w:t>
            </w:r>
            <w:r>
              <w:rPr>
                <w:rFonts w:hint="eastAsia"/>
                <w:noProof/>
                <w:lang w:eastAsia="zh-CN"/>
              </w:rPr>
              <w:t>urrent</w:t>
            </w:r>
            <w:r>
              <w:rPr>
                <w:noProof/>
              </w:rPr>
              <w:t xml:space="preserve">ly, as defined in clause </w:t>
            </w:r>
            <w:r>
              <w:t>6.4.6.2.9 of</w:t>
            </w:r>
            <w:r>
              <w:rPr>
                <w:noProof/>
              </w:rPr>
              <w:t xml:space="preserve"> 29.503, </w:t>
            </w:r>
          </w:p>
          <w:p w14:paraId="38B02015" w14:textId="77777777" w:rsidR="00366935" w:rsidRDefault="00366935" w:rsidP="00C7538A">
            <w:pPr>
              <w:pStyle w:val="CRCoverPage"/>
              <w:spacing w:after="0"/>
              <w:ind w:left="100"/>
              <w:rPr>
                <w:noProof/>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3"/>
              <w:gridCol w:w="1118"/>
              <w:gridCol w:w="340"/>
              <w:gridCol w:w="826"/>
              <w:gridCol w:w="3037"/>
            </w:tblGrid>
            <w:tr w:rsidR="00366935" w:rsidRPr="00396837" w14:paraId="701D7FE3"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57CB9A5F" w14:textId="77777777" w:rsidR="00366935" w:rsidRPr="00396837" w:rsidRDefault="00366935" w:rsidP="00C7538A">
                  <w:pPr>
                    <w:pStyle w:val="TAL"/>
                    <w:rPr>
                      <w:i/>
                      <w:lang w:eastAsia="en-GB"/>
                    </w:rPr>
                  </w:pPr>
                  <w:proofErr w:type="spellStart"/>
                  <w:r w:rsidRPr="00396837">
                    <w:rPr>
                      <w:i/>
                    </w:rPr>
                    <w:t>failedMoniConfigsEPC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EE190F" w14:textId="77777777" w:rsidR="00366935" w:rsidRPr="00396837" w:rsidRDefault="00366935" w:rsidP="00C7538A">
                  <w:pPr>
                    <w:pStyle w:val="TAL"/>
                    <w:rPr>
                      <w:i/>
                    </w:rPr>
                  </w:pPr>
                  <w:proofErr w:type="gramStart"/>
                  <w:r w:rsidRPr="00396837">
                    <w:rPr>
                      <w:i/>
                    </w:rPr>
                    <w:t>map(</w:t>
                  </w:r>
                  <w:proofErr w:type="spellStart"/>
                  <w:proofErr w:type="gramEnd"/>
                  <w:r w:rsidRPr="00396837">
                    <w:rPr>
                      <w:i/>
                    </w:rPr>
                    <w:t>FailedMonitoringConfiguration</w:t>
                  </w:r>
                  <w:proofErr w:type="spellEnd"/>
                  <w:r w:rsidRPr="00396837">
                    <w:rPr>
                      <w:i/>
                    </w:rPr>
                    <w:t>)</w:t>
                  </w:r>
                </w:p>
              </w:tc>
              <w:tc>
                <w:tcPr>
                  <w:tcW w:w="425" w:type="dxa"/>
                  <w:tcBorders>
                    <w:top w:val="single" w:sz="4" w:space="0" w:color="auto"/>
                    <w:left w:val="single" w:sz="4" w:space="0" w:color="auto"/>
                    <w:bottom w:val="single" w:sz="4" w:space="0" w:color="auto"/>
                    <w:right w:val="single" w:sz="4" w:space="0" w:color="auto"/>
                  </w:tcBorders>
                  <w:hideMark/>
                </w:tcPr>
                <w:p w14:paraId="21443988" w14:textId="77777777" w:rsidR="00366935" w:rsidRPr="00396837" w:rsidRDefault="00366935" w:rsidP="00C7538A">
                  <w:pPr>
                    <w:pStyle w:val="TAC"/>
                    <w:rPr>
                      <w:i/>
                    </w:rPr>
                  </w:pPr>
                  <w:r w:rsidRPr="00396837">
                    <w:rPr>
                      <w:i/>
                    </w:rPr>
                    <w:t>O</w:t>
                  </w:r>
                </w:p>
              </w:tc>
              <w:tc>
                <w:tcPr>
                  <w:tcW w:w="1134" w:type="dxa"/>
                  <w:tcBorders>
                    <w:top w:val="single" w:sz="4" w:space="0" w:color="auto"/>
                    <w:left w:val="single" w:sz="4" w:space="0" w:color="auto"/>
                    <w:bottom w:val="single" w:sz="4" w:space="0" w:color="auto"/>
                    <w:right w:val="single" w:sz="4" w:space="0" w:color="auto"/>
                  </w:tcBorders>
                  <w:hideMark/>
                </w:tcPr>
                <w:p w14:paraId="515FCB28" w14:textId="77777777" w:rsidR="00366935" w:rsidRPr="00396837" w:rsidRDefault="00366935" w:rsidP="00C7538A">
                  <w:pPr>
                    <w:pStyle w:val="TAL"/>
                    <w:rPr>
                      <w:i/>
                    </w:rPr>
                  </w:pPr>
                  <w:proofErr w:type="gramStart"/>
                  <w:r w:rsidRPr="00396837">
                    <w:rPr>
                      <w:i/>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019293" w14:textId="77777777" w:rsidR="00366935" w:rsidRPr="00396837" w:rsidRDefault="00366935" w:rsidP="00C7538A">
                  <w:pPr>
                    <w:pStyle w:val="TAL"/>
                    <w:rPr>
                      <w:rFonts w:cs="Arial"/>
                      <w:i/>
                      <w:szCs w:val="18"/>
                    </w:rPr>
                  </w:pPr>
                  <w:r w:rsidRPr="00396837">
                    <w:rPr>
                      <w:rFonts w:cs="Arial"/>
                      <w:i/>
                      <w:szCs w:val="18"/>
                    </w:rPr>
                    <w:t xml:space="preserve">A map (list of key-value pairs where </w:t>
                  </w:r>
                  <w:proofErr w:type="spellStart"/>
                  <w:r w:rsidRPr="00396837">
                    <w:rPr>
                      <w:rFonts w:cs="Arial"/>
                      <w:i/>
                      <w:szCs w:val="18"/>
                    </w:rPr>
                    <w:t>ReferenceId</w:t>
                  </w:r>
                  <w:proofErr w:type="spellEnd"/>
                  <w:r w:rsidRPr="00396837">
                    <w:rPr>
                      <w:rFonts w:cs="Arial"/>
                      <w:i/>
                      <w:szCs w:val="18"/>
                    </w:rPr>
                    <w:t xml:space="preserve"> converted from integer to string serves as key; see clause 6.4.6.3.2) of </w:t>
                  </w:r>
                  <w:proofErr w:type="spellStart"/>
                  <w:r w:rsidRPr="00396837">
                    <w:rPr>
                      <w:rFonts w:cs="Arial"/>
                      <w:i/>
                      <w:szCs w:val="18"/>
                    </w:rPr>
                    <w:t>FailedMonitoringConfiguration</w:t>
                  </w:r>
                  <w:proofErr w:type="spellEnd"/>
                  <w:r w:rsidRPr="00396837">
                    <w:rPr>
                      <w:rFonts w:cs="Arial"/>
                      <w:i/>
                      <w:szCs w:val="18"/>
                    </w:rPr>
                    <w:t>;</w:t>
                  </w:r>
                </w:p>
                <w:p w14:paraId="4E60F176" w14:textId="77777777" w:rsidR="00366935" w:rsidRPr="00396837" w:rsidRDefault="00366935" w:rsidP="00C7538A">
                  <w:pPr>
                    <w:pStyle w:val="TAL"/>
                    <w:rPr>
                      <w:rFonts w:cs="Arial"/>
                      <w:i/>
                      <w:szCs w:val="18"/>
                    </w:rPr>
                  </w:pPr>
                  <w:r w:rsidRPr="00396837">
                    <w:rPr>
                      <w:rFonts w:cs="Arial"/>
                      <w:i/>
                      <w:szCs w:val="18"/>
                    </w:rPr>
                    <w:t>see clause 6.4.6.2.24.</w:t>
                  </w:r>
                </w:p>
                <w:p w14:paraId="781C1075" w14:textId="77777777" w:rsidR="00366935" w:rsidRPr="00396837" w:rsidRDefault="00366935" w:rsidP="00C7538A">
                  <w:pPr>
                    <w:pStyle w:val="TAL"/>
                    <w:rPr>
                      <w:rFonts w:cs="Arial"/>
                      <w:i/>
                      <w:szCs w:val="18"/>
                    </w:rPr>
                  </w:pPr>
                  <w:r w:rsidRPr="00396837">
                    <w:rPr>
                      <w:rFonts w:cs="Arial"/>
                      <w:i/>
                      <w:szCs w:val="18"/>
                    </w:rPr>
                    <w:t xml:space="preserve">In addition to defined </w:t>
                  </w:r>
                  <w:proofErr w:type="spellStart"/>
                  <w:r w:rsidRPr="00396837">
                    <w:rPr>
                      <w:rFonts w:cs="Arial"/>
                      <w:i/>
                      <w:szCs w:val="18"/>
                    </w:rPr>
                    <w:t>EventTypes</w:t>
                  </w:r>
                  <w:proofErr w:type="spellEnd"/>
                  <w:r w:rsidRPr="00396837">
                    <w:rPr>
                      <w:rFonts w:cs="Arial"/>
                      <w:i/>
                      <w:szCs w:val="18"/>
                    </w:rPr>
                    <w:t xml:space="preserve">, </w:t>
                  </w:r>
                  <w:r w:rsidRPr="00E474DC">
                    <w:rPr>
                      <w:rFonts w:cs="Arial"/>
                      <w:i/>
                      <w:szCs w:val="18"/>
                      <w:highlight w:val="yellow"/>
                    </w:rPr>
                    <w:t>the key value "ALL" may be used to identify a map entry which contains the failed cause of the EE subscription was not successful in EPC domain.</w:t>
                  </w:r>
                </w:p>
                <w:p w14:paraId="67B05B7A" w14:textId="77777777" w:rsidR="00366935" w:rsidRPr="00396837" w:rsidRDefault="00366935" w:rsidP="00C7538A">
                  <w:pPr>
                    <w:pStyle w:val="TAL"/>
                    <w:rPr>
                      <w:rFonts w:cs="Arial"/>
                      <w:i/>
                      <w:szCs w:val="18"/>
                    </w:rPr>
                  </w:pPr>
                </w:p>
                <w:p w14:paraId="73B244A3" w14:textId="77777777" w:rsidR="00366935" w:rsidRPr="00396837" w:rsidRDefault="00366935" w:rsidP="00C7538A">
                  <w:pPr>
                    <w:pStyle w:val="TAL"/>
                    <w:rPr>
                      <w:rFonts w:cs="Arial"/>
                      <w:i/>
                      <w:szCs w:val="18"/>
                    </w:rPr>
                  </w:pPr>
                  <w:r w:rsidRPr="00396837">
                    <w:rPr>
                      <w:rFonts w:cs="Arial"/>
                      <w:i/>
                      <w:szCs w:val="18"/>
                    </w:rPr>
                    <w:t>This IE is used to indicate the failed subscriptions of event monitoring configuration in EPC and the failed cause for them.</w:t>
                  </w:r>
                </w:p>
                <w:p w14:paraId="190021F2" w14:textId="77777777" w:rsidR="00366935" w:rsidRPr="00396837" w:rsidRDefault="00366935" w:rsidP="00C7538A">
                  <w:pPr>
                    <w:pStyle w:val="TAL"/>
                    <w:rPr>
                      <w:rFonts w:cs="Arial"/>
                      <w:i/>
                      <w:szCs w:val="18"/>
                    </w:rPr>
                  </w:pPr>
                  <w:r w:rsidRPr="00396837">
                    <w:rPr>
                      <w:rFonts w:cs="Arial"/>
                      <w:i/>
                      <w:szCs w:val="18"/>
                    </w:rPr>
                    <w:t>This IE may be present when the EE subscription applies also to the EPC. When present,</w:t>
                  </w:r>
                </w:p>
                <w:p w14:paraId="3522F6CA" w14:textId="77777777" w:rsidR="00366935" w:rsidRPr="00396837" w:rsidRDefault="00366935" w:rsidP="00C7538A">
                  <w:pPr>
                    <w:pStyle w:val="TAL"/>
                    <w:ind w:left="284"/>
                    <w:rPr>
                      <w:rFonts w:cs="Arial"/>
                      <w:i/>
                      <w:szCs w:val="18"/>
                    </w:rPr>
                  </w:pPr>
                  <w:r w:rsidRPr="00396837">
                    <w:rPr>
                      <w:rFonts w:cs="Arial"/>
                      <w:i/>
                      <w:szCs w:val="18"/>
                      <w:highlight w:val="yellow"/>
                    </w:rPr>
                    <w:t xml:space="preserve">- the key-value "ALL" shall be used and only one map entry exists if the </w:t>
                  </w:r>
                  <w:proofErr w:type="spellStart"/>
                  <w:r w:rsidRPr="00396837">
                    <w:rPr>
                      <w:rFonts w:cs="Arial"/>
                      <w:i/>
                      <w:szCs w:val="18"/>
                      <w:highlight w:val="yellow"/>
                    </w:rPr>
                    <w:t>epcStatusInd</w:t>
                  </w:r>
                  <w:proofErr w:type="spellEnd"/>
                  <w:r w:rsidRPr="00396837">
                    <w:rPr>
                      <w:rFonts w:cs="Arial"/>
                      <w:i/>
                      <w:szCs w:val="18"/>
                      <w:highlight w:val="yellow"/>
                    </w:rPr>
                    <w:t xml:space="preserve"> sets false;</w:t>
                  </w:r>
                </w:p>
                <w:p w14:paraId="19626DDD" w14:textId="77777777" w:rsidR="00366935" w:rsidRPr="00396837" w:rsidRDefault="00366935" w:rsidP="00C7538A">
                  <w:pPr>
                    <w:pStyle w:val="TAL"/>
                    <w:ind w:left="284"/>
                    <w:rPr>
                      <w:rFonts w:cs="Arial"/>
                      <w:i/>
                      <w:szCs w:val="18"/>
                    </w:rPr>
                  </w:pPr>
                  <w:r w:rsidRPr="00396837">
                    <w:rPr>
                      <w:rFonts w:cs="Arial"/>
                      <w:i/>
                      <w:szCs w:val="18"/>
                    </w:rPr>
                    <w:t xml:space="preserve">- the key-values shall be </w:t>
                  </w:r>
                  <w:proofErr w:type="spellStart"/>
                  <w:r w:rsidRPr="00396837">
                    <w:rPr>
                      <w:rFonts w:cs="Arial"/>
                      <w:i/>
                      <w:szCs w:val="18"/>
                    </w:rPr>
                    <w:t>ReferenceId</w:t>
                  </w:r>
                  <w:proofErr w:type="spellEnd"/>
                  <w:r w:rsidRPr="00396837">
                    <w:rPr>
                      <w:rFonts w:cs="Arial"/>
                      <w:i/>
                      <w:szCs w:val="18"/>
                    </w:rPr>
                    <w:t xml:space="preserve"> converted from integer to string if the </w:t>
                  </w:r>
                  <w:proofErr w:type="spellStart"/>
                  <w:r w:rsidRPr="00396837">
                    <w:rPr>
                      <w:rFonts w:cs="Arial"/>
                      <w:i/>
                      <w:szCs w:val="18"/>
                    </w:rPr>
                    <w:t>epcStatusInd</w:t>
                  </w:r>
                  <w:proofErr w:type="spellEnd"/>
                  <w:r w:rsidRPr="00396837">
                    <w:rPr>
                      <w:rFonts w:cs="Arial"/>
                      <w:i/>
                      <w:szCs w:val="18"/>
                    </w:rPr>
                    <w:t xml:space="preserve"> sets true or absent.</w:t>
                  </w:r>
                </w:p>
              </w:tc>
            </w:tr>
          </w:tbl>
          <w:p w14:paraId="36C0280B" w14:textId="77777777" w:rsidR="00366935" w:rsidRDefault="00366935" w:rsidP="00C7538A">
            <w:pPr>
              <w:pStyle w:val="CRCoverPage"/>
              <w:spacing w:after="0"/>
              <w:ind w:left="100"/>
              <w:rPr>
                <w:noProof/>
              </w:rPr>
            </w:pPr>
          </w:p>
          <w:p w14:paraId="04CCFC26" w14:textId="77777777" w:rsidR="00366935" w:rsidRDefault="00366935" w:rsidP="00C7538A">
            <w:pPr>
              <w:pStyle w:val="CRCoverPage"/>
              <w:spacing w:after="0"/>
              <w:ind w:left="100"/>
              <w:rPr>
                <w:noProof/>
              </w:rPr>
            </w:pPr>
          </w:p>
          <w:p w14:paraId="657747B7" w14:textId="01A749D4" w:rsidR="000F7B41" w:rsidRDefault="000F7B41" w:rsidP="000F7B41">
            <w:pPr>
              <w:pStyle w:val="CRCoverPage"/>
              <w:spacing w:after="0"/>
              <w:ind w:left="100"/>
            </w:pPr>
            <w:r>
              <w:t xml:space="preserve">The false value of </w:t>
            </w:r>
            <w:proofErr w:type="spellStart"/>
            <w:r>
              <w:t>epcStatusInd</w:t>
            </w:r>
            <w:proofErr w:type="spellEnd"/>
            <w:r>
              <w:t xml:space="preserve"> means that the subscription was not successful in EPC domain. When the </w:t>
            </w:r>
            <w:proofErr w:type="spellStart"/>
            <w:r>
              <w:t>failedMoniConfigsEPC</w:t>
            </w:r>
            <w:proofErr w:type="spellEnd"/>
            <w:r>
              <w:t xml:space="preserve"> is present, the key-value "ALL" shall be used, and only one map entry exists if the </w:t>
            </w:r>
            <w:proofErr w:type="spellStart"/>
            <w:r>
              <w:t>epcStatusInd</w:t>
            </w:r>
            <w:proofErr w:type="spellEnd"/>
            <w:r>
              <w:t xml:space="preserve"> sets false.</w:t>
            </w:r>
          </w:p>
          <w:p w14:paraId="2C071B36" w14:textId="77777777" w:rsidR="000F7B41" w:rsidRDefault="000F7B41" w:rsidP="000F7B41">
            <w:pPr>
              <w:pStyle w:val="CRCoverPage"/>
              <w:spacing w:after="0"/>
              <w:ind w:left="100"/>
            </w:pPr>
            <w:r>
              <w:t xml:space="preserve">There is an issue about which </w:t>
            </w:r>
            <w:proofErr w:type="spellStart"/>
            <w:r>
              <w:t>eventType</w:t>
            </w:r>
            <w:proofErr w:type="spellEnd"/>
            <w:r>
              <w:t xml:space="preserve"> should be used in the </w:t>
            </w:r>
            <w:proofErr w:type="spellStart"/>
            <w:r>
              <w:t>FailedMonitoringConfiguration</w:t>
            </w:r>
            <w:proofErr w:type="spellEnd"/>
            <w:r>
              <w:t xml:space="preserve"> when the key-value "ALL" shall be used and only one map entry exists.</w:t>
            </w:r>
          </w:p>
          <w:p w14:paraId="172EB327" w14:textId="27ABB764" w:rsidR="00366935" w:rsidRPr="000F7B41" w:rsidRDefault="000F7B41" w:rsidP="000F7B41">
            <w:pPr>
              <w:pStyle w:val="CRCoverPage"/>
              <w:spacing w:after="0"/>
              <w:ind w:left="100"/>
              <w:rPr>
                <w:noProof/>
                <w:lang w:val="en-US" w:eastAsia="zh-CN"/>
              </w:rPr>
            </w:pPr>
            <w:r>
              <w:t xml:space="preserve">It proposes to use the false value of </w:t>
            </w:r>
            <w:proofErr w:type="spellStart"/>
            <w:r>
              <w:t>epcStatusInd</w:t>
            </w:r>
            <w:proofErr w:type="spellEnd"/>
            <w:r>
              <w:t xml:space="preserve"> to indicate all monitoring configurations failed, so that the optional </w:t>
            </w:r>
            <w:proofErr w:type="spellStart"/>
            <w:r>
              <w:t>failedMoniConfigsEPC</w:t>
            </w:r>
            <w:proofErr w:type="spellEnd"/>
            <w:r>
              <w:t xml:space="preserve"> is not needed to be included, and the description of key-value “ALL” for </w:t>
            </w:r>
            <w:proofErr w:type="spellStart"/>
            <w:r>
              <w:t>failedMoniConfigsEPC</w:t>
            </w:r>
            <w:proofErr w:type="spellEnd"/>
            <w:r>
              <w:t xml:space="preserve"> could be removed.</w:t>
            </w:r>
          </w:p>
        </w:tc>
      </w:tr>
      <w:tr w:rsidR="00366935" w14:paraId="77A53BC5" w14:textId="77777777" w:rsidTr="00042219">
        <w:tc>
          <w:tcPr>
            <w:tcW w:w="2694" w:type="dxa"/>
            <w:gridSpan w:val="2"/>
            <w:tcBorders>
              <w:left w:val="single" w:sz="4" w:space="0" w:color="auto"/>
            </w:tcBorders>
          </w:tcPr>
          <w:p w14:paraId="6C1098B7" w14:textId="77777777" w:rsidR="00366935" w:rsidRDefault="00366935" w:rsidP="00C7538A">
            <w:pPr>
              <w:pStyle w:val="CRCoverPage"/>
              <w:spacing w:after="0"/>
              <w:rPr>
                <w:b/>
                <w:i/>
                <w:noProof/>
                <w:sz w:val="8"/>
                <w:szCs w:val="8"/>
              </w:rPr>
            </w:pPr>
          </w:p>
        </w:tc>
        <w:tc>
          <w:tcPr>
            <w:tcW w:w="6946" w:type="dxa"/>
            <w:gridSpan w:val="9"/>
            <w:tcBorders>
              <w:right w:val="single" w:sz="4" w:space="0" w:color="auto"/>
            </w:tcBorders>
          </w:tcPr>
          <w:p w14:paraId="53BF9433" w14:textId="77777777" w:rsidR="00366935" w:rsidRDefault="00366935" w:rsidP="00C7538A">
            <w:pPr>
              <w:pStyle w:val="CRCoverPage"/>
              <w:spacing w:after="0"/>
              <w:rPr>
                <w:noProof/>
                <w:sz w:val="8"/>
                <w:szCs w:val="8"/>
              </w:rPr>
            </w:pPr>
          </w:p>
        </w:tc>
      </w:tr>
      <w:tr w:rsidR="00366935" w14:paraId="41852556" w14:textId="77777777" w:rsidTr="00042219">
        <w:tc>
          <w:tcPr>
            <w:tcW w:w="2694" w:type="dxa"/>
            <w:gridSpan w:val="2"/>
            <w:tcBorders>
              <w:left w:val="single" w:sz="4" w:space="0" w:color="auto"/>
            </w:tcBorders>
          </w:tcPr>
          <w:p w14:paraId="18F2ED34" w14:textId="77777777" w:rsidR="00366935" w:rsidRDefault="00366935"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2A873" w14:textId="115E7C49" w:rsidR="00366935" w:rsidRDefault="00042219" w:rsidP="00C7538A">
            <w:pPr>
              <w:pStyle w:val="CRCoverPage"/>
              <w:spacing w:after="0"/>
              <w:ind w:left="100"/>
              <w:rPr>
                <w:noProof/>
              </w:rPr>
            </w:pPr>
            <w:r>
              <w:rPr>
                <w:noProof/>
              </w:rPr>
              <w:t xml:space="preserve">Update the description of </w:t>
            </w:r>
            <w:proofErr w:type="spellStart"/>
            <w:r>
              <w:t>epcStatusInd</w:t>
            </w:r>
            <w:proofErr w:type="spellEnd"/>
            <w:r>
              <w:t xml:space="preserve"> and </w:t>
            </w:r>
            <w:proofErr w:type="spellStart"/>
            <w:r>
              <w:t>failedMoniConfigsEPC</w:t>
            </w:r>
            <w:proofErr w:type="spellEnd"/>
            <w:r>
              <w:t>.</w:t>
            </w:r>
          </w:p>
        </w:tc>
      </w:tr>
      <w:tr w:rsidR="00366935" w14:paraId="41D88492" w14:textId="77777777" w:rsidTr="00042219">
        <w:tc>
          <w:tcPr>
            <w:tcW w:w="2694" w:type="dxa"/>
            <w:gridSpan w:val="2"/>
            <w:tcBorders>
              <w:left w:val="single" w:sz="4" w:space="0" w:color="auto"/>
            </w:tcBorders>
          </w:tcPr>
          <w:p w14:paraId="2BF61AC0" w14:textId="77777777" w:rsidR="00366935" w:rsidRDefault="00366935" w:rsidP="00C7538A">
            <w:pPr>
              <w:pStyle w:val="CRCoverPage"/>
              <w:spacing w:after="0"/>
              <w:rPr>
                <w:b/>
                <w:i/>
                <w:noProof/>
                <w:sz w:val="8"/>
                <w:szCs w:val="8"/>
              </w:rPr>
            </w:pPr>
          </w:p>
        </w:tc>
        <w:tc>
          <w:tcPr>
            <w:tcW w:w="6946" w:type="dxa"/>
            <w:gridSpan w:val="9"/>
            <w:tcBorders>
              <w:right w:val="single" w:sz="4" w:space="0" w:color="auto"/>
            </w:tcBorders>
          </w:tcPr>
          <w:p w14:paraId="1B6D0EAB" w14:textId="77777777" w:rsidR="00366935" w:rsidRDefault="00366935" w:rsidP="00C7538A">
            <w:pPr>
              <w:pStyle w:val="CRCoverPage"/>
              <w:spacing w:after="0"/>
              <w:rPr>
                <w:noProof/>
                <w:sz w:val="8"/>
                <w:szCs w:val="8"/>
              </w:rPr>
            </w:pPr>
          </w:p>
        </w:tc>
      </w:tr>
      <w:tr w:rsidR="00366935" w14:paraId="1E4DF073" w14:textId="77777777" w:rsidTr="00042219">
        <w:tc>
          <w:tcPr>
            <w:tcW w:w="2694" w:type="dxa"/>
            <w:gridSpan w:val="2"/>
            <w:tcBorders>
              <w:left w:val="single" w:sz="4" w:space="0" w:color="auto"/>
              <w:bottom w:val="single" w:sz="4" w:space="0" w:color="auto"/>
            </w:tcBorders>
          </w:tcPr>
          <w:p w14:paraId="2A62B5B3" w14:textId="77777777" w:rsidR="00366935" w:rsidRDefault="00366935"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153A5" w14:textId="77777777" w:rsidR="00366935" w:rsidRDefault="00366935" w:rsidP="00C7538A">
            <w:pPr>
              <w:pStyle w:val="CRCoverPage"/>
              <w:spacing w:after="0"/>
              <w:ind w:left="100"/>
            </w:pPr>
            <w:r>
              <w:t xml:space="preserve">The implement of </w:t>
            </w:r>
            <w:r w:rsidRPr="00396837">
              <w:rPr>
                <w:noProof/>
              </w:rPr>
              <w:t>failedMoniConfigsEPC</w:t>
            </w:r>
            <w:r>
              <w:rPr>
                <w:noProof/>
              </w:rPr>
              <w:t xml:space="preserve"> has the problem.</w:t>
            </w:r>
          </w:p>
          <w:p w14:paraId="0A529C97" w14:textId="77777777" w:rsidR="00366935" w:rsidRPr="00396837" w:rsidRDefault="00366935" w:rsidP="00C7538A">
            <w:pPr>
              <w:pStyle w:val="CRCoverPage"/>
              <w:spacing w:after="0"/>
              <w:ind w:left="100"/>
              <w:rPr>
                <w:noProof/>
              </w:rPr>
            </w:pPr>
          </w:p>
        </w:tc>
      </w:tr>
      <w:tr w:rsidR="00366935" w14:paraId="64D23A46" w14:textId="77777777" w:rsidTr="00042219">
        <w:tc>
          <w:tcPr>
            <w:tcW w:w="2694" w:type="dxa"/>
            <w:gridSpan w:val="2"/>
          </w:tcPr>
          <w:p w14:paraId="2F0E29F8" w14:textId="77777777" w:rsidR="00366935" w:rsidRDefault="00366935" w:rsidP="00C7538A">
            <w:pPr>
              <w:pStyle w:val="CRCoverPage"/>
              <w:spacing w:after="0"/>
              <w:rPr>
                <w:b/>
                <w:i/>
                <w:noProof/>
                <w:sz w:val="8"/>
                <w:szCs w:val="8"/>
              </w:rPr>
            </w:pPr>
          </w:p>
        </w:tc>
        <w:tc>
          <w:tcPr>
            <w:tcW w:w="6946" w:type="dxa"/>
            <w:gridSpan w:val="9"/>
          </w:tcPr>
          <w:p w14:paraId="4D6CDFCB" w14:textId="77777777" w:rsidR="00366935" w:rsidRDefault="00366935" w:rsidP="00C7538A">
            <w:pPr>
              <w:pStyle w:val="CRCoverPage"/>
              <w:spacing w:after="0"/>
              <w:rPr>
                <w:noProof/>
                <w:sz w:val="8"/>
                <w:szCs w:val="8"/>
              </w:rPr>
            </w:pPr>
          </w:p>
        </w:tc>
      </w:tr>
      <w:tr w:rsidR="00366935" w14:paraId="7CAFFFF3" w14:textId="77777777" w:rsidTr="00042219">
        <w:tc>
          <w:tcPr>
            <w:tcW w:w="2694" w:type="dxa"/>
            <w:gridSpan w:val="2"/>
            <w:tcBorders>
              <w:top w:val="single" w:sz="4" w:space="0" w:color="auto"/>
              <w:left w:val="single" w:sz="4" w:space="0" w:color="auto"/>
            </w:tcBorders>
          </w:tcPr>
          <w:p w14:paraId="70126CDD" w14:textId="77777777" w:rsidR="00366935" w:rsidRDefault="00366935"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74789" w14:textId="2EB8058D" w:rsidR="00366935" w:rsidRDefault="00366935" w:rsidP="00C7538A">
            <w:pPr>
              <w:pStyle w:val="CRCoverPage"/>
              <w:spacing w:after="0"/>
              <w:ind w:left="100"/>
              <w:rPr>
                <w:noProof/>
              </w:rPr>
            </w:pPr>
            <w:r>
              <w:t>6.4.6.</w:t>
            </w:r>
            <w:r w:rsidR="00495A6B">
              <w:t>2.9, 6.4.6.2.27</w:t>
            </w:r>
          </w:p>
        </w:tc>
      </w:tr>
      <w:tr w:rsidR="00366935" w14:paraId="4F67018A" w14:textId="77777777" w:rsidTr="00042219">
        <w:tc>
          <w:tcPr>
            <w:tcW w:w="2694" w:type="dxa"/>
            <w:gridSpan w:val="2"/>
            <w:tcBorders>
              <w:left w:val="single" w:sz="4" w:space="0" w:color="auto"/>
            </w:tcBorders>
          </w:tcPr>
          <w:p w14:paraId="06FAFB6D" w14:textId="77777777" w:rsidR="00366935" w:rsidRDefault="00366935" w:rsidP="00C7538A">
            <w:pPr>
              <w:pStyle w:val="CRCoverPage"/>
              <w:spacing w:after="0"/>
              <w:rPr>
                <w:b/>
                <w:i/>
                <w:noProof/>
                <w:sz w:val="8"/>
                <w:szCs w:val="8"/>
              </w:rPr>
            </w:pPr>
          </w:p>
        </w:tc>
        <w:tc>
          <w:tcPr>
            <w:tcW w:w="6946" w:type="dxa"/>
            <w:gridSpan w:val="9"/>
            <w:tcBorders>
              <w:right w:val="single" w:sz="4" w:space="0" w:color="auto"/>
            </w:tcBorders>
          </w:tcPr>
          <w:p w14:paraId="658C38AC" w14:textId="77777777" w:rsidR="00366935" w:rsidRDefault="00366935" w:rsidP="00C7538A">
            <w:pPr>
              <w:pStyle w:val="CRCoverPage"/>
              <w:spacing w:after="0"/>
              <w:rPr>
                <w:noProof/>
                <w:sz w:val="8"/>
                <w:szCs w:val="8"/>
              </w:rPr>
            </w:pPr>
          </w:p>
        </w:tc>
      </w:tr>
      <w:tr w:rsidR="00366935" w14:paraId="60C1CB17" w14:textId="77777777" w:rsidTr="00042219">
        <w:tc>
          <w:tcPr>
            <w:tcW w:w="2694" w:type="dxa"/>
            <w:gridSpan w:val="2"/>
            <w:tcBorders>
              <w:left w:val="single" w:sz="4" w:space="0" w:color="auto"/>
            </w:tcBorders>
          </w:tcPr>
          <w:p w14:paraId="3DB2E9EB" w14:textId="77777777" w:rsidR="00366935" w:rsidRDefault="00366935"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4AD99" w14:textId="77777777" w:rsidR="00366935" w:rsidRDefault="00366935"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47629" w14:textId="77777777" w:rsidR="00366935" w:rsidRDefault="00366935" w:rsidP="00C7538A">
            <w:pPr>
              <w:pStyle w:val="CRCoverPage"/>
              <w:spacing w:after="0"/>
              <w:jc w:val="center"/>
              <w:rPr>
                <w:b/>
                <w:caps/>
                <w:noProof/>
              </w:rPr>
            </w:pPr>
            <w:r>
              <w:rPr>
                <w:b/>
                <w:caps/>
                <w:noProof/>
              </w:rPr>
              <w:t>N</w:t>
            </w:r>
          </w:p>
        </w:tc>
        <w:tc>
          <w:tcPr>
            <w:tcW w:w="2977" w:type="dxa"/>
            <w:gridSpan w:val="4"/>
          </w:tcPr>
          <w:p w14:paraId="0C75E9D9" w14:textId="77777777" w:rsidR="00366935" w:rsidRDefault="00366935"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8F37D" w14:textId="77777777" w:rsidR="00366935" w:rsidRDefault="00366935" w:rsidP="00C7538A">
            <w:pPr>
              <w:pStyle w:val="CRCoverPage"/>
              <w:spacing w:after="0"/>
              <w:ind w:left="99"/>
              <w:rPr>
                <w:noProof/>
              </w:rPr>
            </w:pPr>
          </w:p>
        </w:tc>
      </w:tr>
      <w:tr w:rsidR="00366935" w14:paraId="7565A71F" w14:textId="77777777" w:rsidTr="00042219">
        <w:tc>
          <w:tcPr>
            <w:tcW w:w="2694" w:type="dxa"/>
            <w:gridSpan w:val="2"/>
            <w:tcBorders>
              <w:left w:val="single" w:sz="4" w:space="0" w:color="auto"/>
            </w:tcBorders>
          </w:tcPr>
          <w:p w14:paraId="0599128B" w14:textId="77777777" w:rsidR="00366935" w:rsidRDefault="00366935"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690229" w14:textId="77777777" w:rsidR="00366935" w:rsidRDefault="00366935"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CA6B" w14:textId="77777777" w:rsidR="00366935" w:rsidRDefault="00366935" w:rsidP="00C7538A">
            <w:pPr>
              <w:pStyle w:val="CRCoverPage"/>
              <w:spacing w:after="0"/>
              <w:jc w:val="center"/>
              <w:rPr>
                <w:b/>
                <w:caps/>
                <w:noProof/>
              </w:rPr>
            </w:pPr>
            <w:r>
              <w:rPr>
                <w:b/>
                <w:caps/>
                <w:noProof/>
              </w:rPr>
              <w:t>X</w:t>
            </w:r>
          </w:p>
        </w:tc>
        <w:tc>
          <w:tcPr>
            <w:tcW w:w="2977" w:type="dxa"/>
            <w:gridSpan w:val="4"/>
          </w:tcPr>
          <w:p w14:paraId="58563772" w14:textId="77777777" w:rsidR="00366935" w:rsidRDefault="00366935"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9A02AD" w14:textId="77777777" w:rsidR="00366935" w:rsidRDefault="00366935" w:rsidP="00C7538A">
            <w:pPr>
              <w:pStyle w:val="CRCoverPage"/>
              <w:spacing w:after="0"/>
              <w:ind w:left="99"/>
              <w:rPr>
                <w:noProof/>
              </w:rPr>
            </w:pPr>
            <w:r>
              <w:rPr>
                <w:noProof/>
              </w:rPr>
              <w:t xml:space="preserve">TS/TR ... CR ... </w:t>
            </w:r>
          </w:p>
        </w:tc>
      </w:tr>
      <w:tr w:rsidR="00366935" w14:paraId="61F18009" w14:textId="77777777" w:rsidTr="00042219">
        <w:tc>
          <w:tcPr>
            <w:tcW w:w="2694" w:type="dxa"/>
            <w:gridSpan w:val="2"/>
            <w:tcBorders>
              <w:left w:val="single" w:sz="4" w:space="0" w:color="auto"/>
            </w:tcBorders>
          </w:tcPr>
          <w:p w14:paraId="57C94F44" w14:textId="77777777" w:rsidR="00366935" w:rsidRDefault="00366935"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F2B90B" w14:textId="77777777" w:rsidR="00366935" w:rsidRDefault="00366935"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1D6ED" w14:textId="77777777" w:rsidR="00366935" w:rsidRDefault="00366935" w:rsidP="00C7538A">
            <w:pPr>
              <w:pStyle w:val="CRCoverPage"/>
              <w:spacing w:after="0"/>
              <w:jc w:val="center"/>
              <w:rPr>
                <w:b/>
                <w:caps/>
                <w:noProof/>
              </w:rPr>
            </w:pPr>
            <w:r>
              <w:rPr>
                <w:b/>
                <w:caps/>
                <w:noProof/>
              </w:rPr>
              <w:t>X</w:t>
            </w:r>
          </w:p>
        </w:tc>
        <w:tc>
          <w:tcPr>
            <w:tcW w:w="2977" w:type="dxa"/>
            <w:gridSpan w:val="4"/>
          </w:tcPr>
          <w:p w14:paraId="738F2C91" w14:textId="77777777" w:rsidR="00366935" w:rsidRDefault="00366935"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DBB26" w14:textId="77777777" w:rsidR="00366935" w:rsidRDefault="00366935" w:rsidP="00C7538A">
            <w:pPr>
              <w:pStyle w:val="CRCoverPage"/>
              <w:spacing w:after="0"/>
              <w:ind w:left="99"/>
              <w:rPr>
                <w:noProof/>
              </w:rPr>
            </w:pPr>
            <w:r>
              <w:rPr>
                <w:noProof/>
              </w:rPr>
              <w:t xml:space="preserve">TS/TR ... CR ... </w:t>
            </w:r>
          </w:p>
        </w:tc>
      </w:tr>
      <w:tr w:rsidR="00366935" w14:paraId="419D1D7B" w14:textId="77777777" w:rsidTr="00042219">
        <w:tc>
          <w:tcPr>
            <w:tcW w:w="2694" w:type="dxa"/>
            <w:gridSpan w:val="2"/>
            <w:tcBorders>
              <w:left w:val="single" w:sz="4" w:space="0" w:color="auto"/>
            </w:tcBorders>
          </w:tcPr>
          <w:p w14:paraId="08C9D44E" w14:textId="77777777" w:rsidR="00366935" w:rsidRDefault="00366935"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2718D" w14:textId="77777777" w:rsidR="00366935" w:rsidRDefault="00366935"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176C" w14:textId="77777777" w:rsidR="00366935" w:rsidRDefault="00366935" w:rsidP="00C7538A">
            <w:pPr>
              <w:pStyle w:val="CRCoverPage"/>
              <w:spacing w:after="0"/>
              <w:jc w:val="center"/>
              <w:rPr>
                <w:b/>
                <w:caps/>
                <w:noProof/>
              </w:rPr>
            </w:pPr>
            <w:r>
              <w:rPr>
                <w:b/>
                <w:caps/>
                <w:noProof/>
              </w:rPr>
              <w:t>X</w:t>
            </w:r>
          </w:p>
        </w:tc>
        <w:tc>
          <w:tcPr>
            <w:tcW w:w="2977" w:type="dxa"/>
            <w:gridSpan w:val="4"/>
          </w:tcPr>
          <w:p w14:paraId="3B2E64F9" w14:textId="77777777" w:rsidR="00366935" w:rsidRDefault="00366935"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E47D05" w14:textId="77777777" w:rsidR="00366935" w:rsidRDefault="00366935" w:rsidP="00C7538A">
            <w:pPr>
              <w:pStyle w:val="CRCoverPage"/>
              <w:spacing w:after="0"/>
              <w:ind w:left="99"/>
              <w:rPr>
                <w:noProof/>
              </w:rPr>
            </w:pPr>
            <w:r>
              <w:rPr>
                <w:noProof/>
              </w:rPr>
              <w:t xml:space="preserve">TS/TR ... CR ... </w:t>
            </w:r>
          </w:p>
        </w:tc>
      </w:tr>
      <w:tr w:rsidR="00366935" w14:paraId="63C81B5C" w14:textId="77777777" w:rsidTr="00042219">
        <w:tc>
          <w:tcPr>
            <w:tcW w:w="2694" w:type="dxa"/>
            <w:gridSpan w:val="2"/>
            <w:tcBorders>
              <w:left w:val="single" w:sz="4" w:space="0" w:color="auto"/>
            </w:tcBorders>
          </w:tcPr>
          <w:p w14:paraId="4380CA7B" w14:textId="77777777" w:rsidR="00366935" w:rsidRDefault="00366935" w:rsidP="00C7538A">
            <w:pPr>
              <w:pStyle w:val="CRCoverPage"/>
              <w:spacing w:after="0"/>
              <w:rPr>
                <w:b/>
                <w:i/>
                <w:noProof/>
              </w:rPr>
            </w:pPr>
          </w:p>
        </w:tc>
        <w:tc>
          <w:tcPr>
            <w:tcW w:w="6946" w:type="dxa"/>
            <w:gridSpan w:val="9"/>
            <w:tcBorders>
              <w:right w:val="single" w:sz="4" w:space="0" w:color="auto"/>
            </w:tcBorders>
          </w:tcPr>
          <w:p w14:paraId="3EE49F82" w14:textId="77777777" w:rsidR="00366935" w:rsidRDefault="00366935" w:rsidP="00C7538A">
            <w:pPr>
              <w:pStyle w:val="CRCoverPage"/>
              <w:spacing w:after="0"/>
              <w:rPr>
                <w:noProof/>
              </w:rPr>
            </w:pPr>
          </w:p>
        </w:tc>
      </w:tr>
      <w:tr w:rsidR="00366935" w14:paraId="4F03C4DA" w14:textId="77777777" w:rsidTr="00042219">
        <w:tc>
          <w:tcPr>
            <w:tcW w:w="2694" w:type="dxa"/>
            <w:gridSpan w:val="2"/>
            <w:tcBorders>
              <w:left w:val="single" w:sz="4" w:space="0" w:color="auto"/>
              <w:bottom w:val="single" w:sz="4" w:space="0" w:color="auto"/>
            </w:tcBorders>
          </w:tcPr>
          <w:p w14:paraId="0ECE9029" w14:textId="77777777" w:rsidR="00366935" w:rsidRDefault="00366935"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D326A" w14:textId="34D7E6C0" w:rsidR="00366935" w:rsidRDefault="00366935" w:rsidP="00C7538A">
            <w:pPr>
              <w:pStyle w:val="CRCoverPage"/>
              <w:spacing w:after="0"/>
              <w:ind w:left="100"/>
              <w:rPr>
                <w:noProof/>
              </w:rPr>
            </w:pPr>
            <w:r>
              <w:rPr>
                <w:noProof/>
              </w:rPr>
              <w:t>This contribution</w:t>
            </w:r>
            <w:r w:rsidR="00495A6B">
              <w:rPr>
                <w:noProof/>
              </w:rPr>
              <w:t xml:space="preserve"> does not</w:t>
            </w:r>
            <w:r>
              <w:rPr>
                <w:noProof/>
              </w:rPr>
              <w:t xml:space="preserve"> introduce </w:t>
            </w:r>
            <w:r w:rsidR="00495A6B">
              <w:rPr>
                <w:noProof/>
              </w:rPr>
              <w:t>any changes</w:t>
            </w:r>
            <w:r>
              <w:rPr>
                <w:noProof/>
              </w:rPr>
              <w:t xml:space="preserve"> to the</w:t>
            </w:r>
            <w:r>
              <w:rPr>
                <w:lang w:eastAsia="zh-CN"/>
              </w:rPr>
              <w:t xml:space="preserve"> </w:t>
            </w:r>
            <w:proofErr w:type="spellStart"/>
            <w:r w:rsidR="00495A6B">
              <w:rPr>
                <w:lang w:eastAsia="zh-CN"/>
              </w:rPr>
              <w:t>Open</w:t>
            </w:r>
            <w:r>
              <w:t>API</w:t>
            </w:r>
            <w:proofErr w:type="spellEnd"/>
            <w:r w:rsidR="00495A6B">
              <w:t xml:space="preserve"> files</w:t>
            </w:r>
            <w:r>
              <w:t>.</w:t>
            </w:r>
          </w:p>
        </w:tc>
      </w:tr>
      <w:tr w:rsidR="00366935" w:rsidRPr="008863B9" w14:paraId="325138B4" w14:textId="77777777" w:rsidTr="00042219">
        <w:tc>
          <w:tcPr>
            <w:tcW w:w="2694" w:type="dxa"/>
            <w:gridSpan w:val="2"/>
            <w:tcBorders>
              <w:top w:val="single" w:sz="4" w:space="0" w:color="auto"/>
              <w:bottom w:val="single" w:sz="4" w:space="0" w:color="auto"/>
            </w:tcBorders>
          </w:tcPr>
          <w:p w14:paraId="5EA3CFD0" w14:textId="77777777" w:rsidR="00366935" w:rsidRPr="008863B9" w:rsidRDefault="00366935"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838A0" w14:textId="77777777" w:rsidR="00366935" w:rsidRPr="008863B9" w:rsidRDefault="00366935" w:rsidP="00C7538A">
            <w:pPr>
              <w:pStyle w:val="CRCoverPage"/>
              <w:spacing w:after="0"/>
              <w:ind w:left="100"/>
              <w:rPr>
                <w:noProof/>
                <w:sz w:val="8"/>
                <w:szCs w:val="8"/>
              </w:rPr>
            </w:pPr>
          </w:p>
        </w:tc>
      </w:tr>
      <w:tr w:rsidR="00366935" w14:paraId="3D5E51F8" w14:textId="77777777" w:rsidTr="00042219">
        <w:tc>
          <w:tcPr>
            <w:tcW w:w="2694" w:type="dxa"/>
            <w:gridSpan w:val="2"/>
            <w:tcBorders>
              <w:top w:val="single" w:sz="4" w:space="0" w:color="auto"/>
              <w:left w:val="single" w:sz="4" w:space="0" w:color="auto"/>
              <w:bottom w:val="single" w:sz="4" w:space="0" w:color="auto"/>
            </w:tcBorders>
          </w:tcPr>
          <w:p w14:paraId="70F91E6A" w14:textId="77777777" w:rsidR="00366935" w:rsidRDefault="00366935"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0BE39" w14:textId="77777777" w:rsidR="00366935" w:rsidRDefault="00366935" w:rsidP="00C7538A">
            <w:pPr>
              <w:pStyle w:val="CRCoverPage"/>
              <w:spacing w:after="0"/>
              <w:ind w:left="100"/>
              <w:rPr>
                <w:noProof/>
              </w:rPr>
            </w:pPr>
          </w:p>
        </w:tc>
      </w:tr>
    </w:tbl>
    <w:p w14:paraId="667B78F3" w14:textId="77777777" w:rsidR="00366935" w:rsidRDefault="00366935" w:rsidP="00366935">
      <w:pPr>
        <w:pStyle w:val="CRCoverPage"/>
        <w:spacing w:after="0"/>
        <w:rPr>
          <w:noProof/>
          <w:sz w:val="8"/>
          <w:szCs w:val="8"/>
        </w:rPr>
      </w:pPr>
    </w:p>
    <w:p w14:paraId="29DBE4A9" w14:textId="77777777" w:rsidR="00366935" w:rsidRDefault="00366935" w:rsidP="00366935">
      <w:pPr>
        <w:rPr>
          <w:noProof/>
        </w:rPr>
        <w:sectPr w:rsidR="00366935" w:rsidSect="00C009B3">
          <w:headerReference w:type="even" r:id="rId12"/>
          <w:footnotePr>
            <w:numRestart w:val="eachSect"/>
          </w:footnotePr>
          <w:pgSz w:w="11907" w:h="16840" w:code="9"/>
          <w:pgMar w:top="1418" w:right="1134" w:bottom="1134" w:left="1134" w:header="680" w:footer="567" w:gutter="0"/>
          <w:cols w:space="720"/>
        </w:sectPr>
      </w:pPr>
    </w:p>
    <w:p w14:paraId="73DFEDD3" w14:textId="77777777" w:rsidR="00366935" w:rsidRDefault="00366935" w:rsidP="00366935">
      <w:pPr>
        <w:pStyle w:val="CRCoverPage"/>
        <w:spacing w:after="0"/>
        <w:rPr>
          <w:noProof/>
          <w:sz w:val="8"/>
          <w:szCs w:val="8"/>
        </w:rPr>
      </w:pPr>
    </w:p>
    <w:p w14:paraId="70B3ADF6" w14:textId="77777777" w:rsidR="00366935" w:rsidRPr="006B5418" w:rsidRDefault="00366935" w:rsidP="0036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BAB42C" w14:textId="77777777" w:rsidR="00495A6B" w:rsidRDefault="00495A6B" w:rsidP="00495A6B">
      <w:pPr>
        <w:pStyle w:val="50"/>
        <w:rPr>
          <w:lang w:eastAsia="en-GB"/>
        </w:rPr>
      </w:pPr>
      <w:bookmarkStart w:id="2" w:name="_Toc177484509"/>
      <w:bookmarkStart w:id="3" w:name="_Toc67682017"/>
      <w:bookmarkStart w:id="4" w:name="_Toc45029253"/>
      <w:bookmarkStart w:id="5" w:name="_Toc45028418"/>
      <w:bookmarkStart w:id="6" w:name="_Toc36457501"/>
      <w:bookmarkStart w:id="7" w:name="_Toc27585495"/>
      <w:bookmarkStart w:id="8" w:name="_Toc11338791"/>
      <w:r>
        <w:t>6.4.6.2.9</w:t>
      </w:r>
      <w:r>
        <w:tab/>
        <w:t xml:space="preserve">Type: </w:t>
      </w:r>
      <w:proofErr w:type="spellStart"/>
      <w:r>
        <w:t>CreatedEeSubscription</w:t>
      </w:r>
      <w:bookmarkEnd w:id="2"/>
      <w:bookmarkEnd w:id="3"/>
      <w:bookmarkEnd w:id="4"/>
      <w:bookmarkEnd w:id="5"/>
      <w:bookmarkEnd w:id="6"/>
      <w:bookmarkEnd w:id="7"/>
      <w:bookmarkEnd w:id="8"/>
      <w:proofErr w:type="spellEnd"/>
    </w:p>
    <w:p w14:paraId="299EC6C4" w14:textId="77777777" w:rsidR="00495A6B" w:rsidRDefault="00495A6B" w:rsidP="00495A6B">
      <w:pPr>
        <w:pStyle w:val="TH"/>
      </w:pPr>
      <w:r>
        <w:rPr>
          <w:noProof/>
        </w:rPr>
        <w:t>Table </w:t>
      </w:r>
      <w:r>
        <w:t xml:space="preserve">6.4.6.2.9-1: </w:t>
      </w:r>
      <w:r>
        <w:rPr>
          <w:noProof/>
        </w:rPr>
        <w:t xml:space="preserve">Definition of type </w:t>
      </w:r>
      <w:proofErr w:type="spellStart"/>
      <w:r>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3006"/>
        <w:gridCol w:w="425"/>
        <w:gridCol w:w="1134"/>
        <w:gridCol w:w="4359"/>
      </w:tblGrid>
      <w:tr w:rsidR="00495A6B" w14:paraId="61657ACE"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C0B51" w14:textId="77777777" w:rsidR="00495A6B" w:rsidRDefault="00495A6B" w:rsidP="009F05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8B1284" w14:textId="77777777" w:rsidR="00495A6B" w:rsidRDefault="00495A6B" w:rsidP="009F05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5247F7" w14:textId="77777777" w:rsidR="00495A6B" w:rsidRDefault="00495A6B" w:rsidP="009F05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9FABCB" w14:textId="77777777" w:rsidR="00495A6B" w:rsidRDefault="00495A6B" w:rsidP="009F05C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8E5527" w14:textId="77777777" w:rsidR="00495A6B" w:rsidRDefault="00495A6B" w:rsidP="009F05CF">
            <w:pPr>
              <w:pStyle w:val="TAH"/>
              <w:rPr>
                <w:rFonts w:cs="Arial"/>
                <w:szCs w:val="18"/>
              </w:rPr>
            </w:pPr>
            <w:r>
              <w:rPr>
                <w:rFonts w:cs="Arial"/>
                <w:szCs w:val="18"/>
              </w:rPr>
              <w:t>Description</w:t>
            </w:r>
          </w:p>
        </w:tc>
      </w:tr>
      <w:tr w:rsidR="00495A6B" w14:paraId="630B918D"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0D250F2D" w14:textId="77777777" w:rsidR="00495A6B" w:rsidRDefault="00495A6B" w:rsidP="009F05CF">
            <w:pPr>
              <w:pStyle w:val="TAL"/>
            </w:pPr>
            <w:proofErr w:type="spellStart"/>
            <w:r>
              <w:t>eeSubscription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3D8C2" w14:textId="77777777" w:rsidR="00495A6B" w:rsidRDefault="00495A6B" w:rsidP="009F05CF">
            <w:pPr>
              <w:pStyle w:val="TAL"/>
            </w:pPr>
            <w:proofErr w:type="spellStart"/>
            <w:r>
              <w:t>EeSubscription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5F7926" w14:textId="77777777" w:rsidR="00495A6B" w:rsidRDefault="00495A6B" w:rsidP="009F05C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6B76525" w14:textId="77777777" w:rsidR="00495A6B" w:rsidRDefault="00495A6B" w:rsidP="009F05C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B01B14" w14:textId="77777777" w:rsidR="00495A6B" w:rsidRDefault="00495A6B" w:rsidP="009F05CF">
            <w:pPr>
              <w:pStyle w:val="TAL"/>
              <w:rPr>
                <w:rFonts w:cs="Arial"/>
                <w:szCs w:val="18"/>
              </w:rPr>
            </w:pPr>
            <w:r>
              <w:rPr>
                <w:rFonts w:cs="Arial"/>
                <w:szCs w:val="18"/>
              </w:rPr>
              <w:t>This IE shall contain the representation of the created event subscription.</w:t>
            </w:r>
          </w:p>
        </w:tc>
      </w:tr>
      <w:tr w:rsidR="00495A6B" w14:paraId="6173DE6E"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4DDBAC68" w14:textId="77777777" w:rsidR="00495A6B" w:rsidRDefault="00495A6B" w:rsidP="009F05CF">
            <w:pPr>
              <w:pStyle w:val="TAL"/>
            </w:pPr>
            <w:proofErr w:type="spellStart"/>
            <w:r>
              <w:t>numberOfUes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71F7FB" w14:textId="77777777" w:rsidR="00495A6B" w:rsidRDefault="00495A6B" w:rsidP="009F05C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434F18" w14:textId="77777777" w:rsidR="00495A6B" w:rsidRDefault="00495A6B" w:rsidP="009F05C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B3E2FBF" w14:textId="77777777" w:rsidR="00495A6B" w:rsidRDefault="00495A6B" w:rsidP="009F05C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BA9F09" w14:textId="77777777" w:rsidR="00495A6B" w:rsidRDefault="00495A6B" w:rsidP="009F05CF">
            <w:pPr>
              <w:pStyle w:val="TAL"/>
              <w:rPr>
                <w:rFonts w:cs="Arial"/>
                <w:szCs w:val="18"/>
              </w:rPr>
            </w:pPr>
            <w:r>
              <w:rPr>
                <w:rFonts w:cs="Arial"/>
                <w:szCs w:val="18"/>
              </w:rPr>
              <w:t>This IE shall be included if the event subscription is for a group of UEs. When present, this IE shall represent the number of UEs in the group.</w:t>
            </w:r>
          </w:p>
        </w:tc>
      </w:tr>
      <w:tr w:rsidR="00495A6B" w14:paraId="7BB02EA7"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35290AB6" w14:textId="77777777" w:rsidR="00495A6B" w:rsidRDefault="00495A6B" w:rsidP="009F05CF">
            <w:pPr>
              <w:pStyle w:val="TAL"/>
            </w:pPr>
            <w:proofErr w:type="spellStart"/>
            <w:r>
              <w:t>eventReports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8CBF6A" w14:textId="77777777" w:rsidR="00495A6B" w:rsidRDefault="00495A6B" w:rsidP="009F05CF">
            <w:pPr>
              <w:pStyle w:val="TAL"/>
            </w:pPr>
            <w:proofErr w:type="gramStart"/>
            <w:r>
              <w:t>array(</w:t>
            </w:r>
            <w:proofErr w:type="spellStart"/>
            <w:proofErr w:type="gramEnd"/>
            <w:r>
              <w:t>MonitoringReport</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97EA12"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AFBA6F6" w14:textId="77777777" w:rsidR="00495A6B" w:rsidRDefault="00495A6B" w:rsidP="009F05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40DD7F" w14:textId="77777777" w:rsidR="00495A6B" w:rsidRDefault="00495A6B" w:rsidP="009F05CF">
            <w:pPr>
              <w:pStyle w:val="TAL"/>
              <w:rPr>
                <w:rFonts w:cs="Arial"/>
                <w:szCs w:val="18"/>
              </w:rPr>
            </w:pPr>
            <w:r>
              <w:rPr>
                <w:rFonts w:cs="Arial"/>
                <w:szCs w:val="18"/>
              </w:rPr>
              <w:t>This IE when present, shall contain the status of events that are requested for immediate reporting as well, if those events are available at the time of subscription.</w:t>
            </w:r>
          </w:p>
          <w:p w14:paraId="2A7E1878" w14:textId="77777777" w:rsidR="00495A6B" w:rsidRDefault="00495A6B" w:rsidP="009F05CF">
            <w:pPr>
              <w:pStyle w:val="TAL"/>
              <w:rPr>
                <w:rFonts w:cs="Arial"/>
                <w:szCs w:val="18"/>
              </w:rPr>
            </w:pPr>
          </w:p>
          <w:p w14:paraId="427D8A70" w14:textId="77777777" w:rsidR="00495A6B" w:rsidRDefault="00495A6B" w:rsidP="009F05CF">
            <w:pPr>
              <w:pStyle w:val="TAL"/>
              <w:rPr>
                <w:lang w:eastAsia="zh-CN"/>
              </w:rPr>
            </w:pPr>
            <w:r>
              <w:rPr>
                <w:lang w:eastAsia="zh-CN"/>
              </w:rPr>
              <w:t>If an event requested for immediate reporting is detected by another NF (e.g. AMF or HSS) and both the UDM and the NF consumer (e.g. NEF) supports the "</w:t>
            </w:r>
            <w:r>
              <w:t>IERSR"</w:t>
            </w:r>
            <w:r>
              <w:rPr>
                <w:lang w:eastAsia="zh-CN"/>
              </w:rPr>
              <w:t xml:space="preserve"> feature, this UDM shall require the other NF to include the immediate reporting in subscription creation response and the UDM shall include the immediate event reports received from other NF in this IE; otherwise, the UDM shall require the other NF to directly notified to the NF consumer, thus the status of the event shall not be included in this IE.</w:t>
            </w:r>
          </w:p>
          <w:p w14:paraId="6534B22B" w14:textId="77777777" w:rsidR="00495A6B" w:rsidRDefault="00495A6B" w:rsidP="009F05CF">
            <w:pPr>
              <w:pStyle w:val="TAL"/>
              <w:rPr>
                <w:lang w:eastAsia="zh-CN"/>
              </w:rPr>
            </w:pPr>
          </w:p>
          <w:p w14:paraId="31A40067" w14:textId="77777777" w:rsidR="00495A6B" w:rsidRDefault="00495A6B" w:rsidP="009F05CF">
            <w:pPr>
              <w:pStyle w:val="TAL"/>
              <w:rPr>
                <w:rFonts w:cs="Arial"/>
                <w:szCs w:val="18"/>
                <w:lang w:eastAsia="en-GB"/>
              </w:rPr>
            </w:pPr>
            <w:r>
              <w:rPr>
                <w:lang w:eastAsia="zh-CN"/>
              </w:rPr>
              <w:t xml:space="preserve">For immediate reporting of Roaming Status, two separate </w:t>
            </w:r>
            <w:proofErr w:type="spellStart"/>
            <w:r>
              <w:rPr>
                <w:lang w:eastAsia="zh-CN"/>
              </w:rPr>
              <w:t>MonitoringReports</w:t>
            </w:r>
            <w:proofErr w:type="spellEnd"/>
            <w:r>
              <w:rPr>
                <w:lang w:eastAsia="zh-CN"/>
              </w:rPr>
              <w:t xml:space="preserve"> (one for 3GPP access, one for non-3GPP access) shall be included.</w:t>
            </w:r>
          </w:p>
        </w:tc>
      </w:tr>
      <w:tr w:rsidR="00495A6B" w14:paraId="133DA04F"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30FAC88F" w14:textId="77777777" w:rsidR="00495A6B" w:rsidRDefault="00495A6B" w:rsidP="009F05CF">
            <w:pPr>
              <w:pStyle w:val="TAL"/>
            </w:pPr>
            <w:proofErr w:type="spellStart"/>
            <w:r>
              <w:t>epcStatusInd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ECF496" w14:textId="77777777" w:rsidR="00495A6B" w:rsidRDefault="00495A6B" w:rsidP="009F05C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6FE1C7" w14:textId="77777777" w:rsidR="00495A6B" w:rsidRDefault="00495A6B" w:rsidP="009F05C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F356D7A" w14:textId="77777777" w:rsidR="00495A6B" w:rsidRDefault="00495A6B" w:rsidP="009F05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B5C785" w14:textId="77777777" w:rsidR="00495A6B" w:rsidRDefault="00495A6B" w:rsidP="009F05CF">
            <w:pPr>
              <w:pStyle w:val="TAL"/>
              <w:rPr>
                <w:rFonts w:cs="Arial"/>
                <w:szCs w:val="18"/>
              </w:rPr>
            </w:pPr>
            <w:r>
              <w:rPr>
                <w:rFonts w:cs="Arial"/>
                <w:szCs w:val="18"/>
              </w:rPr>
              <w:t>This IE indicates whether the subscription was also successful in EPC domain or not.</w:t>
            </w:r>
          </w:p>
          <w:p w14:paraId="7BB43039" w14:textId="77777777" w:rsidR="00495A6B" w:rsidRDefault="00495A6B" w:rsidP="009F05CF">
            <w:pPr>
              <w:pStyle w:val="TAL"/>
              <w:rPr>
                <w:rFonts w:cs="Arial"/>
                <w:szCs w:val="18"/>
              </w:rPr>
            </w:pPr>
          </w:p>
          <w:p w14:paraId="4AAB0519" w14:textId="77777777" w:rsidR="00495A6B" w:rsidRDefault="00495A6B" w:rsidP="009F05CF">
            <w:pPr>
              <w:pStyle w:val="TAL"/>
              <w:rPr>
                <w:rFonts w:cs="Arial"/>
                <w:szCs w:val="18"/>
              </w:rPr>
            </w:pPr>
            <w:r>
              <w:rPr>
                <w:rFonts w:cs="Arial"/>
                <w:szCs w:val="18"/>
              </w:rPr>
              <w:t>true: the subscription was also successful in EPC domain</w:t>
            </w:r>
            <w:ins w:id="9" w:author="Huawei-r1" w:date="2024-10-16T19:33:00Z">
              <w:r>
                <w:rPr>
                  <w:rFonts w:cs="Arial"/>
                  <w:szCs w:val="18"/>
                </w:rPr>
                <w:t xml:space="preserve"> for at least one monitoring configuration</w:t>
              </w:r>
            </w:ins>
            <w:r>
              <w:rPr>
                <w:rFonts w:cs="Arial"/>
                <w:szCs w:val="18"/>
              </w:rPr>
              <w:t>.</w:t>
            </w:r>
          </w:p>
          <w:p w14:paraId="1DEF7CCE" w14:textId="3AAF001A" w:rsidR="00495A6B" w:rsidRDefault="00495A6B" w:rsidP="009F05CF">
            <w:pPr>
              <w:pStyle w:val="TAL"/>
              <w:rPr>
                <w:rFonts w:cs="Arial"/>
                <w:szCs w:val="18"/>
              </w:rPr>
            </w:pPr>
            <w:r>
              <w:rPr>
                <w:rFonts w:cs="Arial"/>
                <w:szCs w:val="18"/>
              </w:rPr>
              <w:t>false: the subscription was not successful in EPC domain</w:t>
            </w:r>
            <w:ins w:id="10" w:author="Huawei-r1" w:date="2024-10-16T19:32:00Z">
              <w:r>
                <w:rPr>
                  <w:rFonts w:cs="Arial"/>
                  <w:szCs w:val="18"/>
                </w:rPr>
                <w:t xml:space="preserve"> </w:t>
              </w:r>
            </w:ins>
            <w:ins w:id="11" w:author="Huawei-r1" w:date="2024-10-16T19:38:00Z">
              <w:r w:rsidR="006B39AE">
                <w:rPr>
                  <w:rFonts w:cs="Arial"/>
                  <w:szCs w:val="18"/>
                </w:rPr>
                <w:t>(</w:t>
              </w:r>
            </w:ins>
            <w:ins w:id="12" w:author="Huawei-r1" w:date="2024-10-16T19:32:00Z">
              <w:r>
                <w:rPr>
                  <w:rFonts w:cs="Arial" w:hint="eastAsia"/>
                  <w:szCs w:val="18"/>
                  <w:lang w:eastAsia="zh-CN"/>
                </w:rPr>
                <w:t>e</w:t>
              </w:r>
              <w:r>
                <w:rPr>
                  <w:rFonts w:cs="Arial"/>
                  <w:szCs w:val="18"/>
                  <w:lang w:eastAsia="zh-CN"/>
                </w:rPr>
                <w:t xml:space="preserve">.g. </w:t>
              </w:r>
            </w:ins>
            <w:ins w:id="13" w:author="Huawei-r1" w:date="2024-10-16T19:33:00Z">
              <w:r>
                <w:rPr>
                  <w:rFonts w:cs="Arial" w:hint="eastAsia"/>
                  <w:szCs w:val="18"/>
                  <w:lang w:eastAsia="zh-CN"/>
                </w:rPr>
                <w:t>all</w:t>
              </w:r>
              <w:r>
                <w:rPr>
                  <w:rFonts w:cs="Arial"/>
                  <w:szCs w:val="18"/>
                  <w:lang w:eastAsia="zh-CN"/>
                </w:rPr>
                <w:t xml:space="preserve"> monitoring configurations are failed</w:t>
              </w:r>
            </w:ins>
            <w:ins w:id="14" w:author="Huawei-r1" w:date="2024-10-16T19:38:00Z">
              <w:r w:rsidR="006B39AE">
                <w:rPr>
                  <w:rFonts w:cs="Arial" w:hint="eastAsia"/>
                  <w:szCs w:val="18"/>
                  <w:lang w:eastAsia="zh-CN"/>
                </w:rPr>
                <w:t>)</w:t>
              </w:r>
            </w:ins>
            <w:r>
              <w:rPr>
                <w:rFonts w:cs="Arial"/>
                <w:szCs w:val="18"/>
              </w:rPr>
              <w:t>.</w:t>
            </w:r>
          </w:p>
          <w:p w14:paraId="0793B3D2" w14:textId="77777777" w:rsidR="00495A6B" w:rsidRPr="006B39AE" w:rsidRDefault="00495A6B" w:rsidP="009F05CF">
            <w:pPr>
              <w:pStyle w:val="TAL"/>
              <w:rPr>
                <w:rFonts w:cs="Arial"/>
                <w:szCs w:val="18"/>
              </w:rPr>
            </w:pPr>
          </w:p>
          <w:p w14:paraId="48662F9E" w14:textId="77777777" w:rsidR="00495A6B" w:rsidRDefault="00495A6B" w:rsidP="009F05CF">
            <w:pPr>
              <w:pStyle w:val="TAL"/>
              <w:rPr>
                <w:rFonts w:cs="Arial"/>
                <w:szCs w:val="18"/>
              </w:rPr>
            </w:pPr>
            <w:r>
              <w:rPr>
                <w:rFonts w:cs="Arial"/>
                <w:szCs w:val="18"/>
              </w:rPr>
              <w:t xml:space="preserve">This IE shall be included if </w:t>
            </w:r>
            <w:proofErr w:type="spellStart"/>
            <w:r>
              <w:rPr>
                <w:rFonts w:cs="Arial"/>
                <w:szCs w:val="18"/>
              </w:rPr>
              <w:t>epcAppliedInd</w:t>
            </w:r>
            <w:proofErr w:type="spellEnd"/>
            <w:r>
              <w:rPr>
                <w:rFonts w:cs="Arial"/>
                <w:szCs w:val="18"/>
              </w:rPr>
              <w:t xml:space="preserve"> is true in the subscription request.</w:t>
            </w:r>
          </w:p>
        </w:tc>
      </w:tr>
      <w:tr w:rsidR="00495A6B" w14:paraId="62B18EF8"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3E3BBD5B" w14:textId="77777777" w:rsidR="00495A6B" w:rsidRDefault="00495A6B" w:rsidP="009F05CF">
            <w:pPr>
              <w:pStyle w:val="TAL"/>
            </w:pPr>
            <w:r>
              <w:t>5gOnlyInd</w:t>
            </w:r>
          </w:p>
        </w:tc>
        <w:tc>
          <w:tcPr>
            <w:tcW w:w="1559" w:type="dxa"/>
            <w:tcBorders>
              <w:top w:val="single" w:sz="4" w:space="0" w:color="auto"/>
              <w:left w:val="single" w:sz="4" w:space="0" w:color="auto"/>
              <w:bottom w:val="single" w:sz="4" w:space="0" w:color="auto"/>
              <w:right w:val="single" w:sz="4" w:space="0" w:color="auto"/>
            </w:tcBorders>
            <w:hideMark/>
          </w:tcPr>
          <w:p w14:paraId="14DC30EA" w14:textId="77777777" w:rsidR="00495A6B" w:rsidRDefault="00495A6B" w:rsidP="009F05C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4D4737"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B1EA63" w14:textId="77777777" w:rsidR="00495A6B" w:rsidRDefault="00495A6B" w:rsidP="009F05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79B6E7" w14:textId="77777777" w:rsidR="00495A6B" w:rsidRDefault="00495A6B" w:rsidP="009F05CF">
            <w:pPr>
              <w:pStyle w:val="TAL"/>
              <w:rPr>
                <w:rFonts w:cs="Arial"/>
                <w:szCs w:val="18"/>
              </w:rPr>
            </w:pPr>
            <w:r>
              <w:rPr>
                <w:rFonts w:cs="Arial"/>
                <w:szCs w:val="18"/>
              </w:rPr>
              <w:t xml:space="preserve">This IE may be present with the value true when the </w:t>
            </w:r>
            <w:proofErr w:type="spellStart"/>
            <w:r>
              <w:t>epcStatusInd</w:t>
            </w:r>
            <w:proofErr w:type="spellEnd"/>
            <w:r>
              <w:t xml:space="preserve"> IE is absent or with the value false</w:t>
            </w:r>
            <w:r>
              <w:rPr>
                <w:rFonts w:cs="Arial"/>
                <w:szCs w:val="18"/>
              </w:rPr>
              <w:t>.</w:t>
            </w:r>
          </w:p>
          <w:p w14:paraId="496A74B7" w14:textId="77777777" w:rsidR="00495A6B" w:rsidRDefault="00495A6B" w:rsidP="009F05CF">
            <w:pPr>
              <w:pStyle w:val="TAL"/>
              <w:rPr>
                <w:rFonts w:cs="Arial"/>
                <w:szCs w:val="18"/>
              </w:rPr>
            </w:pPr>
          </w:p>
          <w:p w14:paraId="140C5E2F" w14:textId="77777777" w:rsidR="00495A6B" w:rsidRDefault="00495A6B" w:rsidP="009F05CF">
            <w:pPr>
              <w:pStyle w:val="TAL"/>
              <w:rPr>
                <w:rFonts w:cs="Arial"/>
                <w:szCs w:val="18"/>
              </w:rPr>
            </w:pPr>
            <w:r>
              <w:rPr>
                <w:rFonts w:cs="Arial"/>
                <w:szCs w:val="18"/>
              </w:rPr>
              <w:t>When present with the value true, it shall indicate that the subscription is not done in EPC for the UE because the UE is 5G only. When this IE is received, the NF should not separately subscribe to EPC via HSS.</w:t>
            </w:r>
          </w:p>
          <w:p w14:paraId="3985F26A" w14:textId="77777777" w:rsidR="00495A6B" w:rsidRDefault="00495A6B" w:rsidP="009F05CF">
            <w:pPr>
              <w:pStyle w:val="TAL"/>
              <w:rPr>
                <w:rFonts w:cs="Arial"/>
                <w:szCs w:val="18"/>
              </w:rPr>
            </w:pPr>
          </w:p>
        </w:tc>
      </w:tr>
      <w:tr w:rsidR="00495A6B" w14:paraId="5F5331CE"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50C69E5A" w14:textId="77777777" w:rsidR="00495A6B" w:rsidRDefault="00495A6B" w:rsidP="009F05CF">
            <w:pPr>
              <w:pStyle w:val="TAL"/>
            </w:pPr>
            <w:proofErr w:type="spellStart"/>
            <w:r>
              <w:t>failedMonitoringConfigs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B5CFDD" w14:textId="77777777" w:rsidR="00495A6B" w:rsidRDefault="00495A6B" w:rsidP="009F05CF">
            <w:pPr>
              <w:pStyle w:val="TAL"/>
            </w:pPr>
            <w:proofErr w:type="gramStart"/>
            <w:r>
              <w:t>map(</w:t>
            </w:r>
            <w:proofErr w:type="spellStart"/>
            <w:proofErr w:type="gramEnd"/>
            <w:r>
              <w:t>FailedMonitoringConfiguration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FF44413"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8E4713B" w14:textId="77777777" w:rsidR="00495A6B" w:rsidRDefault="00495A6B" w:rsidP="009F05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D8C698" w14:textId="77777777" w:rsidR="00495A6B" w:rsidRDefault="00495A6B" w:rsidP="009F05CF">
            <w:pPr>
              <w:pStyle w:val="TAL"/>
              <w:rPr>
                <w:rFonts w:cs="Arial"/>
                <w:szCs w:val="18"/>
              </w:rPr>
            </w:pPr>
            <w:r>
              <w:rPr>
                <w:rFonts w:cs="Arial"/>
                <w:szCs w:val="18"/>
              </w:rPr>
              <w:t xml:space="preserve">A map (list of key-value pairs where </w:t>
            </w:r>
            <w:proofErr w:type="spellStart"/>
            <w:r>
              <w:rPr>
                <w:rFonts w:cs="Arial"/>
                <w:szCs w:val="18"/>
              </w:rPr>
              <w:t>ReferenceId</w:t>
            </w:r>
            <w:proofErr w:type="spellEnd"/>
            <w:r>
              <w:rPr>
                <w:rFonts w:cs="Arial"/>
                <w:szCs w:val="18"/>
              </w:rPr>
              <w:t xml:space="preserve"> converted from integer to string serves as key; see clause 6.4.6.3.2) of </w:t>
            </w:r>
            <w:proofErr w:type="spellStart"/>
            <w:r>
              <w:rPr>
                <w:rFonts w:cs="Arial"/>
                <w:szCs w:val="18"/>
              </w:rPr>
              <w:t>FailedMonitoringConfiguration</w:t>
            </w:r>
            <w:proofErr w:type="spellEnd"/>
            <w:r>
              <w:rPr>
                <w:rFonts w:cs="Arial"/>
                <w:szCs w:val="18"/>
              </w:rPr>
              <w:t>;</w:t>
            </w:r>
          </w:p>
          <w:p w14:paraId="7D4766BE" w14:textId="77777777" w:rsidR="00495A6B" w:rsidRDefault="00495A6B" w:rsidP="009F05CF">
            <w:pPr>
              <w:pStyle w:val="TAL"/>
              <w:rPr>
                <w:rFonts w:cs="Arial"/>
                <w:szCs w:val="18"/>
              </w:rPr>
            </w:pPr>
            <w:r>
              <w:rPr>
                <w:rFonts w:cs="Arial"/>
                <w:szCs w:val="18"/>
              </w:rPr>
              <w:t>see clause 6.4.6.2.24.</w:t>
            </w:r>
          </w:p>
          <w:p w14:paraId="373D89B3" w14:textId="77777777" w:rsidR="00495A6B" w:rsidRDefault="00495A6B" w:rsidP="009F05CF">
            <w:pPr>
              <w:pStyle w:val="TAL"/>
              <w:rPr>
                <w:rFonts w:cs="Arial"/>
                <w:szCs w:val="18"/>
              </w:rPr>
            </w:pPr>
          </w:p>
          <w:p w14:paraId="4ED86979" w14:textId="77777777" w:rsidR="00495A6B" w:rsidRDefault="00495A6B" w:rsidP="009F05CF">
            <w:pPr>
              <w:pStyle w:val="TAL"/>
              <w:rPr>
                <w:rFonts w:cs="Arial"/>
                <w:szCs w:val="18"/>
              </w:rPr>
            </w:pPr>
            <w:r>
              <w:rPr>
                <w:rFonts w:cs="Arial"/>
                <w:szCs w:val="18"/>
              </w:rPr>
              <w:t>This IE is used to indicate the failed subscriptions of event monitoring configuration and the failed cause for them.</w:t>
            </w:r>
          </w:p>
        </w:tc>
      </w:tr>
      <w:tr w:rsidR="00495A6B" w14:paraId="0CC477BF"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15AA866D" w14:textId="77777777" w:rsidR="00495A6B" w:rsidRDefault="00495A6B" w:rsidP="009F05CF">
            <w:pPr>
              <w:pStyle w:val="TAL"/>
            </w:pPr>
            <w:proofErr w:type="spellStart"/>
            <w:r>
              <w:t>failedMoniConfigsEPC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3CE3A" w14:textId="77777777" w:rsidR="00495A6B" w:rsidRDefault="00495A6B" w:rsidP="009F05CF">
            <w:pPr>
              <w:pStyle w:val="TAL"/>
            </w:pPr>
            <w:proofErr w:type="gramStart"/>
            <w:r>
              <w:t>map(</w:t>
            </w:r>
            <w:proofErr w:type="spellStart"/>
            <w:proofErr w:type="gramEnd"/>
            <w:r>
              <w:t>FailedMonitoringConfiguration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93B5D9D"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832201" w14:textId="77777777" w:rsidR="00495A6B" w:rsidRPr="00495A6B" w:rsidRDefault="00495A6B" w:rsidP="009F05CF">
            <w:pPr>
              <w:pStyle w:val="TAL"/>
            </w:pPr>
            <w:proofErr w:type="gramStart"/>
            <w:r w:rsidRPr="00495A6B">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BC75A0" w14:textId="77777777" w:rsidR="00495A6B" w:rsidRPr="00495A6B" w:rsidRDefault="00495A6B" w:rsidP="009F05CF">
            <w:pPr>
              <w:pStyle w:val="TAL"/>
              <w:rPr>
                <w:rFonts w:cs="Arial"/>
                <w:szCs w:val="18"/>
              </w:rPr>
            </w:pPr>
            <w:r w:rsidRPr="00495A6B">
              <w:rPr>
                <w:rFonts w:cs="Arial"/>
                <w:szCs w:val="18"/>
              </w:rPr>
              <w:t xml:space="preserve">A map (list of key-value pairs where </w:t>
            </w:r>
            <w:proofErr w:type="spellStart"/>
            <w:r w:rsidRPr="00495A6B">
              <w:rPr>
                <w:rFonts w:cs="Arial"/>
                <w:szCs w:val="18"/>
              </w:rPr>
              <w:t>ReferenceId</w:t>
            </w:r>
            <w:proofErr w:type="spellEnd"/>
            <w:r w:rsidRPr="00495A6B">
              <w:rPr>
                <w:rFonts w:cs="Arial"/>
                <w:szCs w:val="18"/>
              </w:rPr>
              <w:t xml:space="preserve"> converted from integer to string serves as key; see clause 6.4.6.3.2) of </w:t>
            </w:r>
            <w:proofErr w:type="spellStart"/>
            <w:r w:rsidRPr="00495A6B">
              <w:rPr>
                <w:rFonts w:cs="Arial"/>
                <w:szCs w:val="18"/>
              </w:rPr>
              <w:t>FailedMonitoringConfiguration</w:t>
            </w:r>
            <w:proofErr w:type="spellEnd"/>
            <w:r w:rsidRPr="00495A6B">
              <w:rPr>
                <w:rFonts w:cs="Arial"/>
                <w:szCs w:val="18"/>
              </w:rPr>
              <w:t>;</w:t>
            </w:r>
          </w:p>
          <w:p w14:paraId="42F95F3B" w14:textId="77777777" w:rsidR="00495A6B" w:rsidRPr="00495A6B" w:rsidRDefault="00495A6B" w:rsidP="009F05CF">
            <w:pPr>
              <w:pStyle w:val="TAL"/>
              <w:rPr>
                <w:rFonts w:cs="Arial"/>
                <w:szCs w:val="18"/>
              </w:rPr>
            </w:pPr>
            <w:r w:rsidRPr="00495A6B">
              <w:rPr>
                <w:rFonts w:cs="Arial"/>
                <w:szCs w:val="18"/>
              </w:rPr>
              <w:t>see clause 6.4.6.2.24.</w:t>
            </w:r>
          </w:p>
          <w:p w14:paraId="73C727AF" w14:textId="77777777" w:rsidR="00495A6B" w:rsidRPr="00495A6B" w:rsidRDefault="00495A6B" w:rsidP="009F05CF">
            <w:pPr>
              <w:pStyle w:val="TAL"/>
              <w:rPr>
                <w:rFonts w:cs="Arial"/>
                <w:szCs w:val="18"/>
              </w:rPr>
            </w:pPr>
            <w:del w:id="15" w:author="Huawei-r1" w:date="2024-10-16T19:29:00Z">
              <w:r w:rsidRPr="00495A6B" w:rsidDel="00B147B0">
                <w:rPr>
                  <w:rFonts w:cs="Arial"/>
                  <w:szCs w:val="18"/>
                </w:rPr>
                <w:delText>In addition to defined EventTypes, the key value "ALL" may be used to identify a map entry which contains the failed cause of the EE subscription was not successful in EPC domain.</w:delText>
              </w:r>
            </w:del>
          </w:p>
          <w:p w14:paraId="3A4A48D4" w14:textId="77777777" w:rsidR="00495A6B" w:rsidRPr="00495A6B" w:rsidRDefault="00495A6B" w:rsidP="009F05CF">
            <w:pPr>
              <w:pStyle w:val="TAL"/>
              <w:rPr>
                <w:rFonts w:cs="Arial"/>
                <w:szCs w:val="18"/>
                <w:lang w:eastAsia="zh-CN"/>
              </w:rPr>
            </w:pPr>
          </w:p>
          <w:p w14:paraId="4ED8C85A" w14:textId="77777777" w:rsidR="00495A6B" w:rsidRPr="00495A6B" w:rsidRDefault="00495A6B" w:rsidP="009F05CF">
            <w:pPr>
              <w:pStyle w:val="TAL"/>
              <w:rPr>
                <w:rFonts w:cs="Arial"/>
                <w:szCs w:val="18"/>
              </w:rPr>
            </w:pPr>
            <w:r w:rsidRPr="00495A6B">
              <w:rPr>
                <w:rFonts w:cs="Arial"/>
                <w:szCs w:val="18"/>
              </w:rPr>
              <w:t>This IE is used to indicate the failed subscriptions of event monitoring configuration in EPC and the failed cause for them.</w:t>
            </w:r>
          </w:p>
          <w:p w14:paraId="6D8B0EA4" w14:textId="77777777" w:rsidR="00495A6B" w:rsidRPr="00495A6B" w:rsidRDefault="00495A6B" w:rsidP="009F05CF">
            <w:pPr>
              <w:pStyle w:val="TAL"/>
              <w:rPr>
                <w:rFonts w:cs="Arial"/>
                <w:szCs w:val="18"/>
              </w:rPr>
            </w:pPr>
            <w:r w:rsidRPr="00495A6B">
              <w:rPr>
                <w:rFonts w:cs="Arial"/>
                <w:szCs w:val="18"/>
              </w:rPr>
              <w:t>This IE may be present when the EE subscription applies also to the EPC. When present,</w:t>
            </w:r>
          </w:p>
          <w:p w14:paraId="0ABDA3A4" w14:textId="77777777" w:rsidR="00495A6B" w:rsidRPr="00495A6B" w:rsidDel="00495A6B" w:rsidRDefault="00495A6B" w:rsidP="009F05CF">
            <w:pPr>
              <w:pStyle w:val="TAL"/>
              <w:ind w:left="284"/>
              <w:rPr>
                <w:del w:id="16" w:author="Huawei-r1" w:date="2024-10-16T19:30:00Z"/>
                <w:rFonts w:cs="Arial"/>
                <w:szCs w:val="18"/>
              </w:rPr>
            </w:pPr>
            <w:del w:id="17" w:author="Huawei-r1" w:date="2024-10-16T19:30:00Z">
              <w:r w:rsidRPr="00495A6B" w:rsidDel="00495A6B">
                <w:rPr>
                  <w:rFonts w:cs="Arial"/>
                  <w:szCs w:val="18"/>
                </w:rPr>
                <w:delText>- the key-value "ALL" shall be used and only one map entry exists if the epcStatusInd sets false;</w:delText>
              </w:r>
            </w:del>
          </w:p>
          <w:p w14:paraId="283B7A02" w14:textId="77777777" w:rsidR="00495A6B" w:rsidRPr="00495A6B" w:rsidRDefault="00495A6B" w:rsidP="009F05CF">
            <w:pPr>
              <w:pStyle w:val="TAL"/>
              <w:ind w:left="284"/>
              <w:rPr>
                <w:rFonts w:cs="Arial"/>
                <w:szCs w:val="18"/>
              </w:rPr>
            </w:pPr>
            <w:r w:rsidRPr="00495A6B">
              <w:rPr>
                <w:rFonts w:cs="Arial"/>
                <w:szCs w:val="18"/>
              </w:rPr>
              <w:t xml:space="preserve">- the key-values shall be </w:t>
            </w:r>
            <w:proofErr w:type="spellStart"/>
            <w:r w:rsidRPr="00495A6B">
              <w:rPr>
                <w:rFonts w:cs="Arial"/>
                <w:szCs w:val="18"/>
              </w:rPr>
              <w:t>ReferenceId</w:t>
            </w:r>
            <w:proofErr w:type="spellEnd"/>
            <w:r w:rsidRPr="00495A6B">
              <w:rPr>
                <w:rFonts w:cs="Arial"/>
                <w:szCs w:val="18"/>
              </w:rPr>
              <w:t xml:space="preserve"> converted from integer to string if the </w:t>
            </w:r>
            <w:proofErr w:type="spellStart"/>
            <w:r w:rsidRPr="00495A6B">
              <w:rPr>
                <w:rFonts w:cs="Arial"/>
                <w:szCs w:val="18"/>
              </w:rPr>
              <w:t>epcStatusInd</w:t>
            </w:r>
            <w:proofErr w:type="spellEnd"/>
            <w:r w:rsidRPr="00495A6B">
              <w:rPr>
                <w:rFonts w:cs="Arial"/>
                <w:szCs w:val="18"/>
              </w:rPr>
              <w:t xml:space="preserve"> sets true or absent.</w:t>
            </w:r>
          </w:p>
        </w:tc>
      </w:tr>
      <w:tr w:rsidR="00495A6B" w14:paraId="60AFC698"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683285C5" w14:textId="77777777" w:rsidR="00495A6B" w:rsidRDefault="00495A6B" w:rsidP="009F05CF">
            <w:pPr>
              <w:pStyle w:val="TAL"/>
            </w:pPr>
            <w:proofErr w:type="spellStart"/>
            <w:r>
              <w:t>resetIds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42B6EC" w14:textId="77777777" w:rsidR="00495A6B" w:rsidRDefault="00495A6B" w:rsidP="009F05C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B706C34"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F3D318" w14:textId="77777777" w:rsidR="00495A6B" w:rsidRDefault="00495A6B" w:rsidP="009F05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EF60F25" w14:textId="77777777" w:rsidR="00495A6B" w:rsidRDefault="00495A6B" w:rsidP="009F05CF">
            <w:pPr>
              <w:pStyle w:val="TAL"/>
              <w:rPr>
                <w:rFonts w:cs="Arial"/>
                <w:szCs w:val="18"/>
              </w:rPr>
            </w:pPr>
            <w:r>
              <w:rPr>
                <w:rFonts w:cs="Arial"/>
                <w:szCs w:val="18"/>
              </w:rPr>
              <w:t>May be present in subscribe response messages.</w:t>
            </w:r>
            <w:r>
              <w:rPr>
                <w:rFonts w:cs="Arial"/>
                <w:szCs w:val="18"/>
              </w:rPr>
              <w:br/>
              <w:t xml:space="preserve">The NF service consumer may decide to re-subscribe at the UDM when receiving a data restoration notification containing a matching </w:t>
            </w:r>
            <w:proofErr w:type="spellStart"/>
            <w:r>
              <w:rPr>
                <w:rFonts w:cs="Arial"/>
                <w:szCs w:val="18"/>
              </w:rPr>
              <w:t>resetId</w:t>
            </w:r>
            <w:proofErr w:type="spellEnd"/>
            <w:r>
              <w:rPr>
                <w:rFonts w:cs="Arial"/>
                <w:szCs w:val="18"/>
              </w:rPr>
              <w:t>.</w:t>
            </w:r>
          </w:p>
        </w:tc>
      </w:tr>
      <w:tr w:rsidR="00495A6B" w14:paraId="46DD2FA3" w14:textId="77777777" w:rsidTr="009F05CF">
        <w:trPr>
          <w:jc w:val="center"/>
        </w:trPr>
        <w:tc>
          <w:tcPr>
            <w:tcW w:w="2090" w:type="dxa"/>
            <w:tcBorders>
              <w:top w:val="single" w:sz="4" w:space="0" w:color="auto"/>
              <w:left w:val="single" w:sz="4" w:space="0" w:color="auto"/>
              <w:bottom w:val="single" w:sz="4" w:space="0" w:color="auto"/>
              <w:right w:val="single" w:sz="4" w:space="0" w:color="auto"/>
            </w:tcBorders>
            <w:hideMark/>
          </w:tcPr>
          <w:p w14:paraId="5262B259" w14:textId="77777777" w:rsidR="00495A6B" w:rsidRDefault="00495A6B" w:rsidP="009F05CF">
            <w:pPr>
              <w:pStyle w:val="TAL"/>
            </w:pPr>
            <w:proofErr w:type="spellStart"/>
            <w:r>
              <w:t>currentStatusNotAvailableList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60E736" w14:textId="77777777" w:rsidR="00495A6B" w:rsidRDefault="00495A6B" w:rsidP="009F05CF">
            <w:pPr>
              <w:pStyle w:val="TAL"/>
            </w:pPr>
            <w:proofErr w:type="gramStart"/>
            <w:r>
              <w:t>array(</w:t>
            </w:r>
            <w:proofErr w:type="spellStart"/>
            <w:proofErr w:type="gramEnd"/>
            <w:r>
              <w:t>EventType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392C528"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0A24E66" w14:textId="77777777" w:rsidR="00495A6B" w:rsidRDefault="00495A6B" w:rsidP="009F05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A661BF" w14:textId="77777777" w:rsidR="00495A6B" w:rsidRDefault="00495A6B" w:rsidP="009F05CF">
            <w:pPr>
              <w:pStyle w:val="TAL"/>
              <w:rPr>
                <w:rFonts w:cs="Arial"/>
                <w:szCs w:val="18"/>
              </w:rPr>
            </w:pPr>
            <w:r>
              <w:rPr>
                <w:rFonts w:cs="Arial"/>
                <w:szCs w:val="18"/>
              </w:rPr>
              <w:t>This IE should be present if immediate reporting was requested by the NF consumer, but the current status of at least one of the subscribed events is not available at the time of subscription.</w:t>
            </w:r>
          </w:p>
          <w:p w14:paraId="430082D3" w14:textId="77777777" w:rsidR="00495A6B" w:rsidRDefault="00495A6B" w:rsidP="009F05CF">
            <w:pPr>
              <w:pStyle w:val="TAL"/>
              <w:rPr>
                <w:rFonts w:cs="Arial"/>
                <w:szCs w:val="18"/>
              </w:rPr>
            </w:pPr>
          </w:p>
          <w:p w14:paraId="05A7B977" w14:textId="77777777" w:rsidR="00495A6B" w:rsidRDefault="00495A6B" w:rsidP="009F05CF">
            <w:pPr>
              <w:pStyle w:val="TAL"/>
              <w:rPr>
                <w:rFonts w:cs="Arial"/>
                <w:szCs w:val="18"/>
              </w:rPr>
            </w:pPr>
            <w:r>
              <w:rPr>
                <w:rFonts w:cs="Arial"/>
                <w:szCs w:val="18"/>
              </w:rPr>
              <w:t>When present, this IE shall list the events for which the current status is not available for immediate reporting.</w:t>
            </w:r>
          </w:p>
          <w:p w14:paraId="0E82B16C" w14:textId="77777777" w:rsidR="00495A6B" w:rsidRDefault="00495A6B" w:rsidP="009F05CF">
            <w:pPr>
              <w:pStyle w:val="TAL"/>
              <w:rPr>
                <w:rFonts w:cs="Arial"/>
                <w:szCs w:val="18"/>
              </w:rPr>
            </w:pPr>
          </w:p>
        </w:tc>
      </w:tr>
    </w:tbl>
    <w:p w14:paraId="2E794AEB" w14:textId="77777777" w:rsidR="00495A6B" w:rsidRDefault="00495A6B" w:rsidP="00495A6B">
      <w:pPr>
        <w:rPr>
          <w:rFonts w:eastAsiaTheme="minorEastAsia"/>
          <w:lang w:eastAsia="en-GB"/>
        </w:rPr>
      </w:pPr>
    </w:p>
    <w:p w14:paraId="6BC255FA" w14:textId="77777777" w:rsidR="008F7E9D" w:rsidRPr="006B5418" w:rsidRDefault="008F7E9D" w:rsidP="008F7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55A4DA" w14:textId="77777777" w:rsidR="00495A6B" w:rsidRDefault="00495A6B" w:rsidP="00495A6B">
      <w:pPr>
        <w:pStyle w:val="50"/>
        <w:rPr>
          <w:lang w:eastAsia="en-GB"/>
        </w:rPr>
      </w:pPr>
      <w:bookmarkStart w:id="18" w:name="_Toc177484527"/>
      <w:r>
        <w:t>6.4.6.2.27</w:t>
      </w:r>
      <w:r>
        <w:tab/>
        <w:t xml:space="preserve">Type: </w:t>
      </w:r>
      <w:proofErr w:type="spellStart"/>
      <w:r>
        <w:t>EeSubscriptionErrorAddInfo</w:t>
      </w:r>
      <w:bookmarkEnd w:id="18"/>
      <w:proofErr w:type="spellEnd"/>
    </w:p>
    <w:p w14:paraId="10A20987" w14:textId="77777777" w:rsidR="00495A6B" w:rsidRDefault="00495A6B" w:rsidP="00495A6B">
      <w:pPr>
        <w:pStyle w:val="TH"/>
      </w:pPr>
      <w:r>
        <w:rPr>
          <w:noProof/>
        </w:rPr>
        <w:t>Table </w:t>
      </w:r>
      <w:r>
        <w:t xml:space="preserve">6.4.6.2.27-1: </w:t>
      </w:r>
      <w:r>
        <w:rPr>
          <w:noProof/>
        </w:rPr>
        <w:t xml:space="preserve">Definition of type </w:t>
      </w:r>
      <w:proofErr w:type="spellStart"/>
      <w:r>
        <w:t>EeSubscriptionErrorAddInfo</w:t>
      </w:r>
      <w:proofErr w:type="spellEnd"/>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95A6B" w14:paraId="00C92F11" w14:textId="77777777" w:rsidTr="009F05CF">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3543AB7" w14:textId="77777777" w:rsidR="00495A6B" w:rsidRDefault="00495A6B" w:rsidP="009F05CF">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5D3A93" w14:textId="77777777" w:rsidR="00495A6B" w:rsidRDefault="00495A6B" w:rsidP="009F05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9CE6CE" w14:textId="77777777" w:rsidR="00495A6B" w:rsidRDefault="00495A6B" w:rsidP="009F05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4F38AB" w14:textId="77777777" w:rsidR="00495A6B" w:rsidRDefault="00495A6B" w:rsidP="009F05C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DA4B5" w14:textId="77777777" w:rsidR="00495A6B" w:rsidRDefault="00495A6B" w:rsidP="009F05CF">
            <w:pPr>
              <w:pStyle w:val="TAH"/>
              <w:rPr>
                <w:rFonts w:cs="Arial"/>
                <w:szCs w:val="18"/>
              </w:rPr>
            </w:pPr>
            <w:r>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7E46A27" w14:textId="77777777" w:rsidR="00495A6B" w:rsidRDefault="00495A6B" w:rsidP="009F05CF">
            <w:pPr>
              <w:pStyle w:val="TAH"/>
              <w:rPr>
                <w:rFonts w:cs="Arial"/>
                <w:szCs w:val="18"/>
              </w:rPr>
            </w:pPr>
            <w:r>
              <w:rPr>
                <w:rFonts w:cs="Arial"/>
                <w:szCs w:val="18"/>
              </w:rPr>
              <w:t>Applicability</w:t>
            </w:r>
          </w:p>
        </w:tc>
      </w:tr>
      <w:tr w:rsidR="00495A6B" w14:paraId="3BDEAC3B" w14:textId="77777777" w:rsidTr="009F05CF">
        <w:trPr>
          <w:jc w:val="center"/>
        </w:trPr>
        <w:tc>
          <w:tcPr>
            <w:tcW w:w="2231" w:type="dxa"/>
            <w:tcBorders>
              <w:top w:val="single" w:sz="4" w:space="0" w:color="auto"/>
              <w:left w:val="single" w:sz="4" w:space="0" w:color="auto"/>
              <w:bottom w:val="single" w:sz="4" w:space="0" w:color="auto"/>
              <w:right w:val="single" w:sz="4" w:space="0" w:color="auto"/>
            </w:tcBorders>
            <w:hideMark/>
          </w:tcPr>
          <w:p w14:paraId="411F4AEF" w14:textId="77777777" w:rsidR="00495A6B" w:rsidRDefault="00495A6B" w:rsidP="009F05CF">
            <w:pPr>
              <w:pStyle w:val="TAL"/>
            </w:pPr>
            <w:proofErr w:type="spellStart"/>
            <w:r>
              <w:t>subType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8A8FA9" w14:textId="77777777" w:rsidR="00495A6B" w:rsidRDefault="00495A6B" w:rsidP="009F05CF">
            <w:pPr>
              <w:pStyle w:val="TAL"/>
            </w:pPr>
            <w:proofErr w:type="spellStart"/>
            <w:r>
              <w:t>SubscriptionType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B62DB9"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604D831" w14:textId="77777777" w:rsidR="00495A6B" w:rsidRDefault="00495A6B" w:rsidP="009F05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E69C4D" w14:textId="77777777" w:rsidR="00495A6B" w:rsidRDefault="00495A6B" w:rsidP="009F05CF">
            <w:pPr>
              <w:pStyle w:val="TAL"/>
              <w:rPr>
                <w:rFonts w:cs="Arial"/>
                <w:szCs w:val="18"/>
              </w:rPr>
            </w:pPr>
            <w:r>
              <w:rPr>
                <w:rFonts w:cs="Arial"/>
                <w:szCs w:val="18"/>
              </w:rPr>
              <w:t>This IE may be present when the cause is set to the "USER_NOT_FOUND".</w:t>
            </w:r>
          </w:p>
          <w:p w14:paraId="14072146" w14:textId="77777777" w:rsidR="00495A6B" w:rsidRDefault="00495A6B" w:rsidP="009F05CF">
            <w:pPr>
              <w:pStyle w:val="TAL"/>
              <w:rPr>
                <w:rFonts w:cs="Arial"/>
                <w:szCs w:val="18"/>
              </w:rPr>
            </w:pPr>
          </w:p>
          <w:p w14:paraId="70943219" w14:textId="77777777" w:rsidR="00495A6B" w:rsidRDefault="00495A6B" w:rsidP="009F05CF">
            <w:pPr>
              <w:pStyle w:val="TAL"/>
              <w:rPr>
                <w:rFonts w:cs="Arial"/>
                <w:szCs w:val="18"/>
              </w:rPr>
            </w:pPr>
            <w:r>
              <w:rPr>
                <w:rFonts w:cs="Arial"/>
                <w:szCs w:val="18"/>
              </w:rPr>
              <w:t>When present, it shall indicate in which domain(s) the UE subscription cannot be found by the UDM. When the UDM doesn’t indicate the UE subscription for 4G is not found, the NF consumer may separately subscribe to EPC via HSS.</w:t>
            </w:r>
          </w:p>
          <w:p w14:paraId="0052E7B7" w14:textId="77777777" w:rsidR="00495A6B" w:rsidRDefault="00495A6B" w:rsidP="009F05CF">
            <w:pPr>
              <w:pStyle w:val="TAL"/>
              <w:rPr>
                <w:rFonts w:cs="Arial"/>
                <w:szCs w:val="18"/>
              </w:rPr>
            </w:pPr>
          </w:p>
        </w:tc>
        <w:tc>
          <w:tcPr>
            <w:tcW w:w="1386" w:type="dxa"/>
            <w:tcBorders>
              <w:top w:val="single" w:sz="4" w:space="0" w:color="auto"/>
              <w:left w:val="single" w:sz="4" w:space="0" w:color="auto"/>
              <w:bottom w:val="single" w:sz="4" w:space="0" w:color="auto"/>
              <w:right w:val="single" w:sz="4" w:space="0" w:color="auto"/>
            </w:tcBorders>
          </w:tcPr>
          <w:p w14:paraId="07900A10" w14:textId="77777777" w:rsidR="00495A6B" w:rsidRDefault="00495A6B" w:rsidP="009F05CF">
            <w:pPr>
              <w:pStyle w:val="TAL"/>
              <w:rPr>
                <w:rFonts w:cs="Arial"/>
                <w:szCs w:val="18"/>
              </w:rPr>
            </w:pPr>
          </w:p>
        </w:tc>
      </w:tr>
      <w:tr w:rsidR="00495A6B" w14:paraId="309F8380" w14:textId="77777777" w:rsidTr="009F05CF">
        <w:trPr>
          <w:jc w:val="center"/>
        </w:trPr>
        <w:tc>
          <w:tcPr>
            <w:tcW w:w="2231" w:type="dxa"/>
            <w:tcBorders>
              <w:top w:val="single" w:sz="4" w:space="0" w:color="auto"/>
              <w:left w:val="single" w:sz="4" w:space="0" w:color="auto"/>
              <w:bottom w:val="single" w:sz="4" w:space="0" w:color="auto"/>
              <w:right w:val="single" w:sz="4" w:space="0" w:color="auto"/>
            </w:tcBorders>
            <w:hideMark/>
          </w:tcPr>
          <w:p w14:paraId="68821FED" w14:textId="77777777" w:rsidR="00495A6B" w:rsidRDefault="00495A6B" w:rsidP="009F05CF">
            <w:pPr>
              <w:pStyle w:val="TAL"/>
            </w:pPr>
            <w:proofErr w:type="spellStart"/>
            <w:r>
              <w:t>failedMonitoringConfigs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0FA31C" w14:textId="77777777" w:rsidR="00495A6B" w:rsidRDefault="00495A6B" w:rsidP="009F05CF">
            <w:pPr>
              <w:pStyle w:val="TAL"/>
            </w:pPr>
            <w:proofErr w:type="gramStart"/>
            <w:r>
              <w:t>map(</w:t>
            </w:r>
            <w:proofErr w:type="spellStart"/>
            <w:proofErr w:type="gramEnd"/>
            <w:r>
              <w:t>FailedMonitoringConfiguration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F1451B"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F51823" w14:textId="77777777" w:rsidR="00495A6B" w:rsidRDefault="00495A6B" w:rsidP="009F05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ABF62B" w14:textId="77777777" w:rsidR="00495A6B" w:rsidRDefault="00495A6B" w:rsidP="009F05CF">
            <w:pPr>
              <w:pStyle w:val="TAL"/>
              <w:rPr>
                <w:rFonts w:cs="Arial"/>
                <w:szCs w:val="18"/>
              </w:rPr>
            </w:pPr>
            <w:r>
              <w:rPr>
                <w:rFonts w:cs="Arial"/>
                <w:szCs w:val="18"/>
              </w:rPr>
              <w:t xml:space="preserve">A map (list of key-value pairs where </w:t>
            </w:r>
            <w:proofErr w:type="spellStart"/>
            <w:r>
              <w:rPr>
                <w:rFonts w:cs="Arial"/>
                <w:szCs w:val="18"/>
              </w:rPr>
              <w:t>ReferenceId</w:t>
            </w:r>
            <w:proofErr w:type="spellEnd"/>
            <w:r>
              <w:rPr>
                <w:rFonts w:cs="Arial"/>
                <w:szCs w:val="18"/>
              </w:rPr>
              <w:t xml:space="preserve"> converted from integer to string serves as key; see clause 6.4.6.3.2) of </w:t>
            </w:r>
            <w:proofErr w:type="spellStart"/>
            <w:r>
              <w:rPr>
                <w:rFonts w:cs="Arial"/>
                <w:szCs w:val="18"/>
              </w:rPr>
              <w:t>FailedMonitoringConfiguration</w:t>
            </w:r>
            <w:proofErr w:type="spellEnd"/>
            <w:r>
              <w:rPr>
                <w:rFonts w:cs="Arial"/>
                <w:szCs w:val="18"/>
              </w:rPr>
              <w:t>;</w:t>
            </w:r>
          </w:p>
          <w:p w14:paraId="200FA857" w14:textId="77777777" w:rsidR="00495A6B" w:rsidRDefault="00495A6B" w:rsidP="009F05CF">
            <w:pPr>
              <w:pStyle w:val="TAL"/>
              <w:rPr>
                <w:rFonts w:cs="Arial"/>
                <w:szCs w:val="18"/>
              </w:rPr>
            </w:pPr>
            <w:r>
              <w:rPr>
                <w:rFonts w:cs="Arial"/>
                <w:szCs w:val="18"/>
              </w:rPr>
              <w:t>see clause 6.4.6.2.24.</w:t>
            </w:r>
          </w:p>
          <w:p w14:paraId="13B9C77B" w14:textId="77777777" w:rsidR="00495A6B" w:rsidRDefault="00495A6B" w:rsidP="009F05CF">
            <w:pPr>
              <w:pStyle w:val="TAL"/>
              <w:rPr>
                <w:rFonts w:cs="Arial"/>
                <w:szCs w:val="18"/>
              </w:rPr>
            </w:pPr>
          </w:p>
          <w:p w14:paraId="59268429" w14:textId="77777777" w:rsidR="00495A6B" w:rsidRDefault="00495A6B" w:rsidP="009F05CF">
            <w:pPr>
              <w:pStyle w:val="TAL"/>
              <w:rPr>
                <w:rFonts w:cs="Arial"/>
                <w:szCs w:val="18"/>
              </w:rPr>
            </w:pPr>
            <w:r>
              <w:rPr>
                <w:rFonts w:cs="Arial"/>
                <w:szCs w:val="18"/>
              </w:rPr>
              <w:t>This IE is used to indicate the failed subscriptions of event monitoring configuration and the failed cause for them.</w:t>
            </w:r>
          </w:p>
        </w:tc>
        <w:tc>
          <w:tcPr>
            <w:tcW w:w="1386" w:type="dxa"/>
            <w:tcBorders>
              <w:top w:val="single" w:sz="4" w:space="0" w:color="auto"/>
              <w:left w:val="single" w:sz="4" w:space="0" w:color="auto"/>
              <w:bottom w:val="single" w:sz="4" w:space="0" w:color="auto"/>
              <w:right w:val="single" w:sz="4" w:space="0" w:color="auto"/>
            </w:tcBorders>
          </w:tcPr>
          <w:p w14:paraId="35A907DD" w14:textId="77777777" w:rsidR="00495A6B" w:rsidRDefault="00495A6B" w:rsidP="009F05CF">
            <w:pPr>
              <w:pStyle w:val="TAL"/>
              <w:rPr>
                <w:rFonts w:cs="Arial"/>
                <w:szCs w:val="18"/>
              </w:rPr>
            </w:pPr>
          </w:p>
        </w:tc>
      </w:tr>
      <w:tr w:rsidR="00495A6B" w14:paraId="7495D904" w14:textId="77777777" w:rsidTr="009F05CF">
        <w:trPr>
          <w:jc w:val="center"/>
        </w:trPr>
        <w:tc>
          <w:tcPr>
            <w:tcW w:w="2231" w:type="dxa"/>
            <w:tcBorders>
              <w:top w:val="single" w:sz="4" w:space="0" w:color="auto"/>
              <w:left w:val="single" w:sz="4" w:space="0" w:color="auto"/>
              <w:bottom w:val="single" w:sz="4" w:space="0" w:color="auto"/>
              <w:right w:val="single" w:sz="4" w:space="0" w:color="auto"/>
            </w:tcBorders>
            <w:hideMark/>
          </w:tcPr>
          <w:p w14:paraId="728493A6" w14:textId="77777777" w:rsidR="00495A6B" w:rsidRDefault="00495A6B" w:rsidP="009F05CF">
            <w:pPr>
              <w:pStyle w:val="TAL"/>
            </w:pPr>
            <w:proofErr w:type="spellStart"/>
            <w:r>
              <w:t>failedMoniConfigsEPC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213273" w14:textId="77777777" w:rsidR="00495A6B" w:rsidRDefault="00495A6B" w:rsidP="009F05CF">
            <w:pPr>
              <w:pStyle w:val="TAL"/>
            </w:pPr>
            <w:proofErr w:type="gramStart"/>
            <w:r>
              <w:t>map(</w:t>
            </w:r>
            <w:proofErr w:type="spellStart"/>
            <w:proofErr w:type="gramEnd"/>
            <w:r>
              <w:t>FailedMonitoringConfiguration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B995C64" w14:textId="77777777" w:rsidR="00495A6B" w:rsidRDefault="00495A6B" w:rsidP="009F05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7A3069" w14:textId="77777777" w:rsidR="00495A6B" w:rsidRDefault="00495A6B" w:rsidP="009F05C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9FFBF2" w14:textId="77777777" w:rsidR="00495A6B" w:rsidRPr="006B39AE" w:rsidRDefault="00495A6B" w:rsidP="009F05CF">
            <w:pPr>
              <w:pStyle w:val="TAL"/>
              <w:rPr>
                <w:rFonts w:cs="Arial"/>
                <w:szCs w:val="18"/>
              </w:rPr>
            </w:pPr>
            <w:r>
              <w:rPr>
                <w:rFonts w:cs="Arial"/>
                <w:szCs w:val="18"/>
              </w:rPr>
              <w:t xml:space="preserve">A map (list of key-value pairs where </w:t>
            </w:r>
            <w:proofErr w:type="spellStart"/>
            <w:r>
              <w:rPr>
                <w:rFonts w:cs="Arial"/>
                <w:szCs w:val="18"/>
              </w:rPr>
              <w:t>ReferenceId</w:t>
            </w:r>
            <w:proofErr w:type="spellEnd"/>
            <w:r>
              <w:rPr>
                <w:rFonts w:cs="Arial"/>
                <w:szCs w:val="18"/>
              </w:rPr>
              <w:t xml:space="preserve"> converted from integer to string serves as key; see clause 6.4.6.3.2) of </w:t>
            </w:r>
            <w:proofErr w:type="spellStart"/>
            <w:r w:rsidRPr="006B39AE">
              <w:rPr>
                <w:rFonts w:cs="Arial"/>
                <w:szCs w:val="18"/>
              </w:rPr>
              <w:t>FailedMonitoringConfiguration</w:t>
            </w:r>
            <w:proofErr w:type="spellEnd"/>
            <w:r w:rsidRPr="006B39AE">
              <w:rPr>
                <w:rFonts w:cs="Arial"/>
                <w:szCs w:val="18"/>
              </w:rPr>
              <w:t>;</w:t>
            </w:r>
          </w:p>
          <w:p w14:paraId="1391378D" w14:textId="77777777" w:rsidR="00495A6B" w:rsidRPr="006B39AE" w:rsidRDefault="00495A6B" w:rsidP="009F05CF">
            <w:pPr>
              <w:pStyle w:val="TAL"/>
              <w:rPr>
                <w:rFonts w:cs="Arial"/>
                <w:szCs w:val="18"/>
              </w:rPr>
            </w:pPr>
            <w:r w:rsidRPr="006B39AE">
              <w:rPr>
                <w:rFonts w:cs="Arial"/>
                <w:szCs w:val="18"/>
              </w:rPr>
              <w:t>see clause 6.4.6.2.24.</w:t>
            </w:r>
          </w:p>
          <w:p w14:paraId="450CDE62" w14:textId="5C1DD325" w:rsidR="00495A6B" w:rsidRPr="006B39AE" w:rsidDel="006B39AE" w:rsidRDefault="00495A6B" w:rsidP="009F05CF">
            <w:pPr>
              <w:pStyle w:val="TAL"/>
              <w:rPr>
                <w:del w:id="19" w:author="Huawei-r1" w:date="2024-10-16T19:39:00Z"/>
                <w:rFonts w:cs="Arial"/>
                <w:szCs w:val="18"/>
              </w:rPr>
            </w:pPr>
            <w:del w:id="20" w:author="Huawei-r1" w:date="2024-10-16T19:39:00Z">
              <w:r w:rsidRPr="006B39AE" w:rsidDel="006B39AE">
                <w:rPr>
                  <w:rFonts w:cs="Arial"/>
                  <w:szCs w:val="18"/>
                </w:rPr>
                <w:delText>In addition to defined EventTypes, the key value "ALL" may be used to identify a map entry which contains the failed cause of the EE subscription was not successful in EPC domain.</w:delText>
              </w:r>
            </w:del>
          </w:p>
          <w:p w14:paraId="19BC3E5B" w14:textId="77777777" w:rsidR="00495A6B" w:rsidRPr="006B39AE" w:rsidRDefault="00495A6B" w:rsidP="009F05CF">
            <w:pPr>
              <w:pStyle w:val="TAL"/>
              <w:rPr>
                <w:rFonts w:cs="Arial"/>
                <w:szCs w:val="18"/>
              </w:rPr>
            </w:pPr>
          </w:p>
          <w:p w14:paraId="65B0D9FC" w14:textId="77777777" w:rsidR="00495A6B" w:rsidRPr="006B39AE" w:rsidRDefault="00495A6B" w:rsidP="009F05CF">
            <w:pPr>
              <w:pStyle w:val="TAL"/>
              <w:rPr>
                <w:rFonts w:cs="Arial"/>
                <w:szCs w:val="18"/>
              </w:rPr>
            </w:pPr>
            <w:r w:rsidRPr="006B39AE">
              <w:rPr>
                <w:rFonts w:cs="Arial"/>
                <w:szCs w:val="18"/>
              </w:rPr>
              <w:t>This IE is used to indicate the failed subscriptions of event monitoring configuration in EPC and the failed cause for them.</w:t>
            </w:r>
          </w:p>
          <w:p w14:paraId="4CA789D7" w14:textId="77777777" w:rsidR="00495A6B" w:rsidRPr="006B39AE" w:rsidRDefault="00495A6B" w:rsidP="009F05CF">
            <w:pPr>
              <w:pStyle w:val="TAL"/>
              <w:rPr>
                <w:rFonts w:cs="Arial"/>
                <w:szCs w:val="18"/>
              </w:rPr>
            </w:pPr>
            <w:r w:rsidRPr="006B39AE">
              <w:rPr>
                <w:rFonts w:cs="Arial"/>
                <w:szCs w:val="18"/>
              </w:rPr>
              <w:t>This IE may be present when the EE subscription applies also to the EPC. When present,</w:t>
            </w:r>
          </w:p>
          <w:p w14:paraId="525FC928" w14:textId="1907514A" w:rsidR="00495A6B" w:rsidRPr="006B39AE" w:rsidDel="006B39AE" w:rsidRDefault="00495A6B" w:rsidP="009F05CF">
            <w:pPr>
              <w:pStyle w:val="TAL"/>
              <w:rPr>
                <w:del w:id="21" w:author="Huawei-r1" w:date="2024-10-16T19:39:00Z"/>
                <w:rFonts w:cs="Arial"/>
                <w:szCs w:val="18"/>
              </w:rPr>
            </w:pPr>
            <w:del w:id="22" w:author="Huawei-r1" w:date="2024-10-16T19:39:00Z">
              <w:r w:rsidRPr="006B39AE" w:rsidDel="006B39AE">
                <w:rPr>
                  <w:rFonts w:cs="Arial"/>
                  <w:szCs w:val="18"/>
                </w:rPr>
                <w:delText>- the key-value "ALL" shall be used and only one map entry exists if the epcStatusInd sets false;</w:delText>
              </w:r>
            </w:del>
          </w:p>
          <w:p w14:paraId="3FB4EB62" w14:textId="77777777" w:rsidR="00495A6B" w:rsidRDefault="00495A6B" w:rsidP="009F05CF">
            <w:pPr>
              <w:pStyle w:val="TAL"/>
              <w:rPr>
                <w:rFonts w:cs="Arial"/>
                <w:szCs w:val="18"/>
              </w:rPr>
            </w:pPr>
            <w:r w:rsidRPr="006B39AE">
              <w:rPr>
                <w:rFonts w:cs="Arial"/>
                <w:szCs w:val="18"/>
              </w:rPr>
              <w:t>- the key-values sha</w:t>
            </w:r>
            <w:r>
              <w:rPr>
                <w:rFonts w:cs="Arial"/>
                <w:szCs w:val="18"/>
              </w:rPr>
              <w:t xml:space="preserve">ll be </w:t>
            </w:r>
            <w:proofErr w:type="spellStart"/>
            <w:r>
              <w:rPr>
                <w:rFonts w:cs="Arial"/>
                <w:szCs w:val="18"/>
              </w:rPr>
              <w:t>ReferenceId</w:t>
            </w:r>
            <w:proofErr w:type="spellEnd"/>
            <w:r>
              <w:rPr>
                <w:rFonts w:cs="Arial"/>
                <w:szCs w:val="18"/>
              </w:rPr>
              <w:t xml:space="preserve"> converted from integer to string if the </w:t>
            </w:r>
            <w:proofErr w:type="spellStart"/>
            <w:r>
              <w:rPr>
                <w:rFonts w:cs="Arial"/>
                <w:szCs w:val="18"/>
              </w:rPr>
              <w:t>epcStatusInd</w:t>
            </w:r>
            <w:proofErr w:type="spellEnd"/>
            <w:r>
              <w:rPr>
                <w:rFonts w:cs="Arial"/>
                <w:szCs w:val="18"/>
              </w:rPr>
              <w:t xml:space="preserve"> sets true or absent.</w:t>
            </w:r>
          </w:p>
        </w:tc>
        <w:tc>
          <w:tcPr>
            <w:tcW w:w="1386" w:type="dxa"/>
            <w:tcBorders>
              <w:top w:val="single" w:sz="4" w:space="0" w:color="auto"/>
              <w:left w:val="single" w:sz="4" w:space="0" w:color="auto"/>
              <w:bottom w:val="single" w:sz="4" w:space="0" w:color="auto"/>
              <w:right w:val="single" w:sz="4" w:space="0" w:color="auto"/>
            </w:tcBorders>
          </w:tcPr>
          <w:p w14:paraId="1AB6DF01" w14:textId="77777777" w:rsidR="00495A6B" w:rsidRDefault="00495A6B" w:rsidP="009F05CF">
            <w:pPr>
              <w:pStyle w:val="TAL"/>
              <w:rPr>
                <w:rFonts w:cs="Arial"/>
                <w:szCs w:val="18"/>
              </w:rPr>
            </w:pPr>
          </w:p>
        </w:tc>
      </w:tr>
    </w:tbl>
    <w:p w14:paraId="33B35C60" w14:textId="77777777" w:rsidR="00495A6B" w:rsidRDefault="00495A6B" w:rsidP="00495A6B">
      <w:pPr>
        <w:rPr>
          <w:rFonts w:eastAsiaTheme="minorEastAsia"/>
          <w:lang w:eastAsia="en-GB"/>
        </w:rPr>
      </w:pPr>
    </w:p>
    <w:p w14:paraId="11966D8C" w14:textId="77777777" w:rsidR="00366935" w:rsidRPr="008F7E9D" w:rsidRDefault="00366935" w:rsidP="00366935">
      <w:pPr>
        <w:rPr>
          <w:noProof/>
          <w:lang w:val="en-US" w:eastAsia="zh-CN"/>
        </w:rPr>
      </w:pPr>
    </w:p>
    <w:p w14:paraId="686C2D2B" w14:textId="77777777" w:rsidR="00366935" w:rsidRPr="003424EF" w:rsidRDefault="00366935" w:rsidP="00366935">
      <w:pPr>
        <w:rPr>
          <w:noProof/>
          <w:lang w:eastAsia="zh-CN"/>
        </w:rPr>
      </w:pPr>
    </w:p>
    <w:p w14:paraId="190DA968" w14:textId="77777777" w:rsidR="00366935" w:rsidRPr="006B5418" w:rsidRDefault="00366935" w:rsidP="0036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6F6BF214" w:rsidR="001E41F3" w:rsidRDefault="001E41F3" w:rsidP="00366935"/>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C92C8" w14:textId="77777777" w:rsidR="00390D61" w:rsidRDefault="00390D61">
      <w:r>
        <w:separator/>
      </w:r>
    </w:p>
  </w:endnote>
  <w:endnote w:type="continuationSeparator" w:id="0">
    <w:p w14:paraId="337B5B05" w14:textId="77777777" w:rsidR="00390D61" w:rsidRDefault="0039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94FD9" w14:textId="77777777" w:rsidR="00390D61" w:rsidRDefault="00390D61">
      <w:r>
        <w:separator/>
      </w:r>
    </w:p>
  </w:footnote>
  <w:footnote w:type="continuationSeparator" w:id="0">
    <w:p w14:paraId="47CCB180" w14:textId="77777777" w:rsidR="00390D61" w:rsidRDefault="00390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8CC01" w14:textId="77777777" w:rsidR="00366935" w:rsidRDefault="003669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42219"/>
    <w:rsid w:val="0005682E"/>
    <w:rsid w:val="000756C1"/>
    <w:rsid w:val="000A6394"/>
    <w:rsid w:val="000B7FED"/>
    <w:rsid w:val="000C038A"/>
    <w:rsid w:val="000C6598"/>
    <w:rsid w:val="000D01FD"/>
    <w:rsid w:val="000D44B3"/>
    <w:rsid w:val="000D6ED8"/>
    <w:rsid w:val="000E2F23"/>
    <w:rsid w:val="000F1406"/>
    <w:rsid w:val="000F7B41"/>
    <w:rsid w:val="001062AF"/>
    <w:rsid w:val="00122715"/>
    <w:rsid w:val="00126ACF"/>
    <w:rsid w:val="001312F9"/>
    <w:rsid w:val="00145D43"/>
    <w:rsid w:val="00163929"/>
    <w:rsid w:val="001927EF"/>
    <w:rsid w:val="00192C46"/>
    <w:rsid w:val="001A08B3"/>
    <w:rsid w:val="001A7B60"/>
    <w:rsid w:val="001B0664"/>
    <w:rsid w:val="001B52F0"/>
    <w:rsid w:val="001B7A65"/>
    <w:rsid w:val="001E41F3"/>
    <w:rsid w:val="001F5B25"/>
    <w:rsid w:val="00202E87"/>
    <w:rsid w:val="002074A7"/>
    <w:rsid w:val="0022151F"/>
    <w:rsid w:val="00227016"/>
    <w:rsid w:val="0024642A"/>
    <w:rsid w:val="00247857"/>
    <w:rsid w:val="0026004D"/>
    <w:rsid w:val="002640DD"/>
    <w:rsid w:val="00275D12"/>
    <w:rsid w:val="00284FEB"/>
    <w:rsid w:val="002860C4"/>
    <w:rsid w:val="002B5741"/>
    <w:rsid w:val="002D2017"/>
    <w:rsid w:val="002E472E"/>
    <w:rsid w:val="00305409"/>
    <w:rsid w:val="003137B6"/>
    <w:rsid w:val="003609EF"/>
    <w:rsid w:val="0036231A"/>
    <w:rsid w:val="00362358"/>
    <w:rsid w:val="00365DEA"/>
    <w:rsid w:val="00366935"/>
    <w:rsid w:val="00374DD4"/>
    <w:rsid w:val="00390D61"/>
    <w:rsid w:val="003E1A36"/>
    <w:rsid w:val="00410371"/>
    <w:rsid w:val="004242F1"/>
    <w:rsid w:val="00425379"/>
    <w:rsid w:val="004305E1"/>
    <w:rsid w:val="00495901"/>
    <w:rsid w:val="00495A6B"/>
    <w:rsid w:val="004A529A"/>
    <w:rsid w:val="004B646B"/>
    <w:rsid w:val="004B75B7"/>
    <w:rsid w:val="004C5589"/>
    <w:rsid w:val="00511EE6"/>
    <w:rsid w:val="005141D9"/>
    <w:rsid w:val="0051580D"/>
    <w:rsid w:val="0053157A"/>
    <w:rsid w:val="005327E7"/>
    <w:rsid w:val="00547111"/>
    <w:rsid w:val="00592956"/>
    <w:rsid w:val="00592D74"/>
    <w:rsid w:val="005E212C"/>
    <w:rsid w:val="005E2C44"/>
    <w:rsid w:val="005F7976"/>
    <w:rsid w:val="00621188"/>
    <w:rsid w:val="006257ED"/>
    <w:rsid w:val="00653DE4"/>
    <w:rsid w:val="00665C47"/>
    <w:rsid w:val="00672773"/>
    <w:rsid w:val="006811E0"/>
    <w:rsid w:val="00695808"/>
    <w:rsid w:val="006A4106"/>
    <w:rsid w:val="006B39AE"/>
    <w:rsid w:val="006B46FB"/>
    <w:rsid w:val="006E21FB"/>
    <w:rsid w:val="006E5D25"/>
    <w:rsid w:val="006F4128"/>
    <w:rsid w:val="007033C6"/>
    <w:rsid w:val="00742C73"/>
    <w:rsid w:val="0078067A"/>
    <w:rsid w:val="007877AB"/>
    <w:rsid w:val="00792342"/>
    <w:rsid w:val="007977A8"/>
    <w:rsid w:val="007A48FB"/>
    <w:rsid w:val="007B25BF"/>
    <w:rsid w:val="007B512A"/>
    <w:rsid w:val="007C2097"/>
    <w:rsid w:val="007C73DB"/>
    <w:rsid w:val="007D6A07"/>
    <w:rsid w:val="007F7259"/>
    <w:rsid w:val="008040A8"/>
    <w:rsid w:val="008279FA"/>
    <w:rsid w:val="008626E7"/>
    <w:rsid w:val="00870EE7"/>
    <w:rsid w:val="008863B9"/>
    <w:rsid w:val="008A0DA6"/>
    <w:rsid w:val="008A45A6"/>
    <w:rsid w:val="008B0C4E"/>
    <w:rsid w:val="008C11A6"/>
    <w:rsid w:val="008D3CCC"/>
    <w:rsid w:val="008E0E72"/>
    <w:rsid w:val="008F3789"/>
    <w:rsid w:val="008F686C"/>
    <w:rsid w:val="008F7E9D"/>
    <w:rsid w:val="009148DE"/>
    <w:rsid w:val="009239F4"/>
    <w:rsid w:val="00941E30"/>
    <w:rsid w:val="00954A31"/>
    <w:rsid w:val="00964D91"/>
    <w:rsid w:val="009777D9"/>
    <w:rsid w:val="00991B88"/>
    <w:rsid w:val="009925B4"/>
    <w:rsid w:val="009A5753"/>
    <w:rsid w:val="009A579D"/>
    <w:rsid w:val="009D09D1"/>
    <w:rsid w:val="009D7FEB"/>
    <w:rsid w:val="009E3297"/>
    <w:rsid w:val="009F2F1C"/>
    <w:rsid w:val="009F734F"/>
    <w:rsid w:val="00A246B6"/>
    <w:rsid w:val="00A47E70"/>
    <w:rsid w:val="00A50806"/>
    <w:rsid w:val="00A50CF0"/>
    <w:rsid w:val="00A7386C"/>
    <w:rsid w:val="00A7671C"/>
    <w:rsid w:val="00A772C0"/>
    <w:rsid w:val="00AA2CBC"/>
    <w:rsid w:val="00AA6A1B"/>
    <w:rsid w:val="00AC5820"/>
    <w:rsid w:val="00AD1CD8"/>
    <w:rsid w:val="00AD2844"/>
    <w:rsid w:val="00B147B0"/>
    <w:rsid w:val="00B258BB"/>
    <w:rsid w:val="00B51F96"/>
    <w:rsid w:val="00B5486F"/>
    <w:rsid w:val="00B561ED"/>
    <w:rsid w:val="00B56A83"/>
    <w:rsid w:val="00B67B97"/>
    <w:rsid w:val="00B70422"/>
    <w:rsid w:val="00B968C8"/>
    <w:rsid w:val="00BA3EC5"/>
    <w:rsid w:val="00BA51D9"/>
    <w:rsid w:val="00BB5DFC"/>
    <w:rsid w:val="00BD279D"/>
    <w:rsid w:val="00BD2BB6"/>
    <w:rsid w:val="00BD6BB8"/>
    <w:rsid w:val="00BF7547"/>
    <w:rsid w:val="00C009B3"/>
    <w:rsid w:val="00C66BA2"/>
    <w:rsid w:val="00C701C7"/>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42168"/>
    <w:rsid w:val="00D50255"/>
    <w:rsid w:val="00D54B32"/>
    <w:rsid w:val="00D66520"/>
    <w:rsid w:val="00D84AE9"/>
    <w:rsid w:val="00DA19D2"/>
    <w:rsid w:val="00DB72F3"/>
    <w:rsid w:val="00DE34CF"/>
    <w:rsid w:val="00E13F3D"/>
    <w:rsid w:val="00E22429"/>
    <w:rsid w:val="00E34898"/>
    <w:rsid w:val="00E40877"/>
    <w:rsid w:val="00E474DC"/>
    <w:rsid w:val="00E52801"/>
    <w:rsid w:val="00EA5BAC"/>
    <w:rsid w:val="00EB09B7"/>
    <w:rsid w:val="00EE7D7C"/>
    <w:rsid w:val="00EF4F31"/>
    <w:rsid w:val="00EF68B6"/>
    <w:rsid w:val="00F10DDD"/>
    <w:rsid w:val="00F173CD"/>
    <w:rsid w:val="00F25D98"/>
    <w:rsid w:val="00F300FB"/>
    <w:rsid w:val="00F3696A"/>
    <w:rsid w:val="00F50BC7"/>
    <w:rsid w:val="00F5322F"/>
    <w:rsid w:val="00F5432C"/>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7E9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32464820">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4928007">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9940603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1205211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30545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45740744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168E7-5E87-4D15-ABA1-B3559C48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1</Pages>
  <Words>1347</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12</cp:revision>
  <cp:lastPrinted>1899-12-31T23:00:00Z</cp:lastPrinted>
  <dcterms:created xsi:type="dcterms:W3CDTF">2024-10-15T04:14:00Z</dcterms:created>
  <dcterms:modified xsi:type="dcterms:W3CDTF">2024-10-17T01:00:00Z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